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3E8E" w:rsidRPr="00891079" w:rsidRDefault="004A3E8E" w:rsidP="004A3E8E">
      <w:pPr>
        <w:pStyle w:val="Intestazione"/>
        <w:tabs>
          <w:tab w:val="right" w:pos="9639"/>
        </w:tabs>
        <w:rPr>
          <w:noProof w:val="0"/>
          <w:sz w:val="24"/>
        </w:rPr>
      </w:pPr>
      <w:r>
        <w:rPr>
          <w:noProof w:val="0"/>
          <w:sz w:val="24"/>
        </w:rPr>
        <w:t>3GPP TSG-</w:t>
      </w:r>
      <w:r w:rsidR="006A3C83" w:rsidRPr="006A3C83">
        <w:rPr>
          <w:noProof w:val="0"/>
          <w:sz w:val="24"/>
        </w:rPr>
        <w:t>RAN#71</w:t>
      </w:r>
      <w:r w:rsidRPr="00161B8F">
        <w:rPr>
          <w:noProof w:val="0"/>
          <w:sz w:val="24"/>
        </w:rPr>
        <w:tab/>
      </w:r>
      <w:r w:rsidRPr="00891079">
        <w:rPr>
          <w:noProof w:val="0"/>
          <w:sz w:val="24"/>
        </w:rPr>
        <w:t>RP</w:t>
      </w:r>
      <w:r w:rsidR="006A3C83">
        <w:rPr>
          <w:noProof w:val="0"/>
          <w:sz w:val="24"/>
        </w:rPr>
        <w:t>-</w:t>
      </w:r>
      <w:r w:rsidRPr="00891079">
        <w:rPr>
          <w:noProof w:val="0"/>
          <w:sz w:val="24"/>
        </w:rPr>
        <w:t>16</w:t>
      </w:r>
      <w:r w:rsidR="00891079" w:rsidRPr="00891079">
        <w:rPr>
          <w:noProof w:val="0"/>
          <w:sz w:val="24"/>
        </w:rPr>
        <w:t>0</w:t>
      </w:r>
      <w:r w:rsidR="000C7D69">
        <w:rPr>
          <w:noProof w:val="0"/>
          <w:sz w:val="24"/>
        </w:rPr>
        <w:t>154</w:t>
      </w:r>
    </w:p>
    <w:p w:rsidR="004A3E8E" w:rsidRPr="00161B8F" w:rsidRDefault="006A3C83" w:rsidP="004A3E8E">
      <w:pPr>
        <w:pStyle w:val="Intestazione"/>
        <w:tabs>
          <w:tab w:val="right" w:pos="10206"/>
        </w:tabs>
        <w:rPr>
          <w:noProof w:val="0"/>
          <w:sz w:val="24"/>
        </w:rPr>
      </w:pPr>
      <w:r w:rsidRPr="006A3C83">
        <w:rPr>
          <w:noProof w:val="0"/>
          <w:sz w:val="24"/>
        </w:rPr>
        <w:t>Gothenburg, Sweden, March 7 - 10, 2016</w:t>
      </w:r>
    </w:p>
    <w:p w:rsidR="004A3E8E" w:rsidRPr="00161B8F" w:rsidRDefault="004A3E8E" w:rsidP="004A3E8E">
      <w:pPr>
        <w:pStyle w:val="RecCCITT"/>
        <w:keepNext w:val="0"/>
        <w:keepLines w:val="0"/>
        <w:rPr>
          <w:rFonts w:ascii="Arial" w:hAnsi="Arial"/>
        </w:rPr>
      </w:pPr>
    </w:p>
    <w:p w:rsidR="008A4AB1" w:rsidRPr="008A4AB1" w:rsidRDefault="004A3E8E" w:rsidP="008A4AB1">
      <w:pPr>
        <w:tabs>
          <w:tab w:val="left" w:pos="2127"/>
        </w:tabs>
        <w:spacing w:before="120"/>
        <w:ind w:left="2131" w:hanging="2131"/>
        <w:rPr>
          <w:rFonts w:ascii="Arial" w:hAnsi="Arial"/>
          <w:b/>
          <w:sz w:val="24"/>
          <w:lang w:val="en-US"/>
        </w:rPr>
      </w:pPr>
      <w:r w:rsidRPr="008A4AB1">
        <w:rPr>
          <w:rFonts w:ascii="Arial" w:hAnsi="Arial"/>
          <w:b/>
          <w:sz w:val="24"/>
          <w:lang w:val="en-US"/>
        </w:rPr>
        <w:t>Source:</w:t>
      </w:r>
      <w:r w:rsidRPr="008A4AB1">
        <w:rPr>
          <w:rFonts w:ascii="Arial" w:hAnsi="Arial"/>
          <w:b/>
          <w:sz w:val="24"/>
          <w:lang w:val="en-US"/>
        </w:rPr>
        <w:tab/>
      </w:r>
      <w:r w:rsidR="00891079" w:rsidRPr="008A4AB1">
        <w:rPr>
          <w:rFonts w:ascii="Arial" w:hAnsi="Arial"/>
          <w:b/>
          <w:sz w:val="24"/>
          <w:lang w:val="en-US"/>
        </w:rPr>
        <w:t>Telecom Italia</w:t>
      </w:r>
      <w:bookmarkStart w:id="0" w:name="_GoBack"/>
      <w:bookmarkEnd w:id="0"/>
    </w:p>
    <w:p w:rsidR="004A3E8E" w:rsidRPr="00161B8F" w:rsidRDefault="004A3E8E" w:rsidP="004A3E8E">
      <w:pPr>
        <w:pStyle w:val="Rientrocorpodeltesto"/>
      </w:pPr>
      <w:r w:rsidRPr="00161B8F">
        <w:t xml:space="preserve">Title: </w:t>
      </w:r>
      <w:r w:rsidRPr="00161B8F">
        <w:tab/>
      </w:r>
      <w:proofErr w:type="spellStart"/>
      <w:r w:rsidR="006A3C83">
        <w:t>pCR</w:t>
      </w:r>
      <w:proofErr w:type="spellEnd"/>
      <w:r w:rsidR="006A3C83">
        <w:t xml:space="preserve"> on Section “</w:t>
      </w:r>
      <w:r w:rsidR="001C0A3D" w:rsidRPr="00597181">
        <w:rPr>
          <w:lang w:eastAsia="zh-CN"/>
        </w:rPr>
        <w:t>Security</w:t>
      </w:r>
      <w:r w:rsidR="001C0A3D">
        <w:rPr>
          <w:rFonts w:hint="eastAsia"/>
          <w:lang w:eastAsia="zh-CN"/>
        </w:rPr>
        <w:t xml:space="preserve"> and Privacy</w:t>
      </w:r>
      <w:r w:rsidR="006A3C83">
        <w:rPr>
          <w:lang w:eastAsia="zh-CN"/>
        </w:rPr>
        <w:t>” of TR38.913</w:t>
      </w:r>
      <w:r w:rsidR="000C7D69">
        <w:rPr>
          <w:lang w:eastAsia="zh-CN"/>
        </w:rPr>
        <w:t xml:space="preserve"> - </w:t>
      </w:r>
      <w:r w:rsidR="000C7D69" w:rsidRPr="000C7D69">
        <w:rPr>
          <w:lang w:eastAsia="zh-CN"/>
        </w:rPr>
        <w:t>Requirements on user identity</w:t>
      </w:r>
    </w:p>
    <w:p w:rsidR="004A3E8E" w:rsidRPr="00161B8F" w:rsidRDefault="004A3E8E" w:rsidP="004A3E8E">
      <w:pPr>
        <w:tabs>
          <w:tab w:val="left" w:pos="2127"/>
        </w:tabs>
        <w:spacing w:before="120"/>
        <w:ind w:left="2127" w:hanging="2127"/>
        <w:rPr>
          <w:rFonts w:ascii="Arial" w:hAnsi="Arial"/>
          <w:sz w:val="24"/>
          <w:lang w:eastAsia="ja-JP"/>
        </w:rPr>
      </w:pPr>
      <w:r w:rsidRPr="00161B8F">
        <w:rPr>
          <w:rFonts w:ascii="Arial" w:hAnsi="Arial"/>
          <w:b/>
          <w:sz w:val="24"/>
        </w:rPr>
        <w:t>Agenda Item:</w:t>
      </w:r>
      <w:r>
        <w:rPr>
          <w:rFonts w:ascii="Arial" w:hAnsi="Arial"/>
          <w:sz w:val="24"/>
        </w:rPr>
        <w:tab/>
      </w:r>
      <w:r w:rsidR="006871B6">
        <w:rPr>
          <w:rFonts w:ascii="Arial" w:hAnsi="Arial"/>
          <w:sz w:val="24"/>
        </w:rPr>
        <w:t>9.2.2</w:t>
      </w:r>
    </w:p>
    <w:p w:rsidR="004A3E8E" w:rsidRPr="00161B8F" w:rsidRDefault="004A3E8E" w:rsidP="004A3E8E">
      <w:pPr>
        <w:tabs>
          <w:tab w:val="left" w:pos="2127"/>
        </w:tabs>
        <w:spacing w:before="120"/>
        <w:rPr>
          <w:rFonts w:ascii="Arial" w:hAnsi="Arial"/>
          <w:b/>
          <w:sz w:val="24"/>
        </w:rPr>
      </w:pPr>
      <w:r w:rsidRPr="00161B8F">
        <w:rPr>
          <w:rFonts w:ascii="Arial" w:hAnsi="Arial"/>
          <w:b/>
          <w:sz w:val="24"/>
        </w:rPr>
        <w:t>Document for:</w:t>
      </w:r>
      <w:r w:rsidRPr="00161B8F">
        <w:rPr>
          <w:rFonts w:ascii="Arial" w:hAnsi="Arial"/>
          <w:sz w:val="24"/>
        </w:rPr>
        <w:tab/>
      </w:r>
      <w:r>
        <w:rPr>
          <w:rFonts w:ascii="Arial" w:hAnsi="Arial"/>
          <w:b/>
          <w:sz w:val="24"/>
        </w:rPr>
        <w:t>Approval</w:t>
      </w:r>
    </w:p>
    <w:p w:rsidR="004A3E8E" w:rsidRDefault="004A3E8E" w:rsidP="004A3E8E">
      <w:pPr>
        <w:pStyle w:val="Titolo1"/>
      </w:pPr>
      <w:bookmarkStart w:id="1" w:name="_Ref273610094"/>
      <w:r w:rsidRPr="00161B8F">
        <w:t>Introduction</w:t>
      </w:r>
      <w:bookmarkEnd w:id="1"/>
    </w:p>
    <w:p w:rsidR="006D4D3F" w:rsidRDefault="00E75AEC" w:rsidP="00400EAA">
      <w:pPr>
        <w:rPr>
          <w:rFonts w:asciiTheme="minorHAnsi" w:hAnsiTheme="minorHAnsi" w:cstheme="minorHAnsi"/>
        </w:rPr>
      </w:pPr>
      <w:r w:rsidRPr="00E75AEC">
        <w:rPr>
          <w:rFonts w:asciiTheme="minorHAnsi" w:hAnsiTheme="minorHAnsi" w:cstheme="minorHAnsi"/>
        </w:rPr>
        <w:t xml:space="preserve">In GSM, UMTS, and LTE, the </w:t>
      </w:r>
      <w:r w:rsidR="006D4D3F" w:rsidRPr="00E75AEC">
        <w:rPr>
          <w:rFonts w:asciiTheme="minorHAnsi" w:hAnsiTheme="minorHAnsi" w:cstheme="minorHAnsi"/>
        </w:rPr>
        <w:t>IMSI (International Mobile Subscriber Identity)</w:t>
      </w:r>
      <w:r w:rsidR="006D4D3F">
        <w:rPr>
          <w:rFonts w:asciiTheme="minorHAnsi" w:hAnsiTheme="minorHAnsi" w:cstheme="minorHAnsi"/>
        </w:rPr>
        <w:t xml:space="preserve"> </w:t>
      </w:r>
      <w:r w:rsidR="00655DAE">
        <w:rPr>
          <w:rFonts w:asciiTheme="minorHAnsi" w:hAnsiTheme="minorHAnsi" w:cstheme="minorHAnsi"/>
        </w:rPr>
        <w:t>i</w:t>
      </w:r>
      <w:r w:rsidR="006D4D3F">
        <w:rPr>
          <w:rFonts w:asciiTheme="minorHAnsi" w:hAnsiTheme="minorHAnsi" w:cstheme="minorHAnsi"/>
        </w:rPr>
        <w:t xml:space="preserve">s the </w:t>
      </w:r>
      <w:r w:rsidRPr="00E75AEC">
        <w:rPr>
          <w:rFonts w:asciiTheme="minorHAnsi" w:hAnsiTheme="minorHAnsi" w:cstheme="minorHAnsi"/>
        </w:rPr>
        <w:t xml:space="preserve">permanent identity </w:t>
      </w:r>
      <w:r w:rsidR="006D4D3F">
        <w:rPr>
          <w:rFonts w:asciiTheme="minorHAnsi" w:hAnsiTheme="minorHAnsi" w:cstheme="minorHAnsi"/>
        </w:rPr>
        <w:t>used by the network to identify the user and its authentication key</w:t>
      </w:r>
      <w:r w:rsidR="00655DAE">
        <w:rPr>
          <w:rFonts w:asciiTheme="minorHAnsi" w:hAnsiTheme="minorHAnsi" w:cstheme="minorHAnsi"/>
        </w:rPr>
        <w:t xml:space="preserve"> (K</w:t>
      </w:r>
      <w:r w:rsidR="00655DAE" w:rsidRPr="00655DAE">
        <w:rPr>
          <w:rFonts w:asciiTheme="minorHAnsi" w:hAnsiTheme="minorHAnsi" w:cstheme="minorHAnsi"/>
          <w:vertAlign w:val="subscript"/>
        </w:rPr>
        <w:t>i</w:t>
      </w:r>
      <w:r w:rsidR="00655DAE">
        <w:rPr>
          <w:rFonts w:asciiTheme="minorHAnsi" w:hAnsiTheme="minorHAnsi" w:cstheme="minorHAnsi"/>
        </w:rPr>
        <w:t>)</w:t>
      </w:r>
      <w:r w:rsidR="006D4D3F">
        <w:rPr>
          <w:rFonts w:asciiTheme="minorHAnsi" w:hAnsiTheme="minorHAnsi" w:cstheme="minorHAnsi"/>
        </w:rPr>
        <w:t>. However</w:t>
      </w:r>
      <w:r w:rsidR="003D0D48">
        <w:rPr>
          <w:rFonts w:asciiTheme="minorHAnsi" w:hAnsiTheme="minorHAnsi" w:cstheme="minorHAnsi"/>
        </w:rPr>
        <w:t xml:space="preserve"> t</w:t>
      </w:r>
      <w:r w:rsidR="003D0D48" w:rsidRPr="006D4D3F">
        <w:rPr>
          <w:rFonts w:asciiTheme="minorHAnsi" w:hAnsiTheme="minorHAnsi" w:cstheme="minorHAnsi"/>
        </w:rPr>
        <w:t xml:space="preserve">his </w:t>
      </w:r>
      <w:r w:rsidR="00655DAE">
        <w:rPr>
          <w:rFonts w:asciiTheme="minorHAnsi" w:hAnsiTheme="minorHAnsi" w:cstheme="minorHAnsi"/>
        </w:rPr>
        <w:t>identity</w:t>
      </w:r>
      <w:r w:rsidR="003D0D48" w:rsidRPr="006D4D3F">
        <w:rPr>
          <w:rFonts w:asciiTheme="minorHAnsi" w:hAnsiTheme="minorHAnsi" w:cstheme="minorHAnsi"/>
        </w:rPr>
        <w:t xml:space="preserve"> is transmitted in plain-text over the </w:t>
      </w:r>
      <w:r w:rsidR="00655DAE">
        <w:rPr>
          <w:rFonts w:asciiTheme="minorHAnsi" w:hAnsiTheme="minorHAnsi" w:cstheme="minorHAnsi"/>
        </w:rPr>
        <w:t>radio</w:t>
      </w:r>
      <w:r w:rsidR="003D0D48" w:rsidRPr="006D4D3F">
        <w:rPr>
          <w:rFonts w:asciiTheme="minorHAnsi" w:hAnsiTheme="minorHAnsi" w:cstheme="minorHAnsi"/>
        </w:rPr>
        <w:t xml:space="preserve"> network</w:t>
      </w:r>
      <w:r w:rsidR="006D4D3F">
        <w:rPr>
          <w:rFonts w:asciiTheme="minorHAnsi" w:hAnsiTheme="minorHAnsi" w:cstheme="minorHAnsi"/>
        </w:rPr>
        <w:t>:</w:t>
      </w:r>
    </w:p>
    <w:p w:rsidR="006D4D3F" w:rsidRPr="006D4D3F" w:rsidRDefault="00655DAE" w:rsidP="00655DAE">
      <w:pPr>
        <w:pStyle w:val="Paragrafoelenco"/>
        <w:numPr>
          <w:ilvl w:val="0"/>
          <w:numId w:val="31"/>
        </w:numPr>
      </w:pPr>
      <w:r>
        <w:rPr>
          <w:rFonts w:asciiTheme="minorHAnsi" w:hAnsiTheme="minorHAnsi" w:cstheme="minorHAnsi"/>
        </w:rPr>
        <w:t xml:space="preserve">During the </w:t>
      </w:r>
      <w:r w:rsidRPr="00655DAE">
        <w:rPr>
          <w:rFonts w:asciiTheme="minorHAnsi" w:hAnsiTheme="minorHAnsi" w:cstheme="minorHAnsi"/>
        </w:rPr>
        <w:t>network Attach procedure</w:t>
      </w:r>
      <w:r>
        <w:rPr>
          <w:rFonts w:asciiTheme="minorHAnsi" w:hAnsiTheme="minorHAnsi" w:cstheme="minorHAnsi"/>
        </w:rPr>
        <w:t>,  exposing it to illegal interception</w:t>
      </w:r>
      <w:r w:rsidR="00901F96" w:rsidRPr="006D4D3F">
        <w:rPr>
          <w:rFonts w:asciiTheme="minorHAnsi" w:hAnsiTheme="minorHAnsi" w:cstheme="minorHAnsi"/>
        </w:rPr>
        <w:t xml:space="preserve">. </w:t>
      </w:r>
    </w:p>
    <w:p w:rsidR="006D4D3F" w:rsidRDefault="003D0D48" w:rsidP="006D4D3F">
      <w:pPr>
        <w:pStyle w:val="Paragrafoelenco"/>
        <w:numPr>
          <w:ilvl w:val="0"/>
          <w:numId w:val="31"/>
        </w:numPr>
        <w:autoSpaceDE w:val="0"/>
        <w:autoSpaceDN w:val="0"/>
        <w:adjustRightInd w:val="0"/>
        <w:rPr>
          <w:rFonts w:asciiTheme="minorHAnsi" w:hAnsiTheme="minorHAnsi" w:cstheme="minorHAnsi"/>
        </w:rPr>
      </w:pPr>
      <w:r>
        <w:rPr>
          <w:rFonts w:asciiTheme="minorHAnsi" w:hAnsiTheme="minorHAnsi" w:cstheme="minorHAnsi"/>
        </w:rPr>
        <w:t xml:space="preserve">Subsequently at any time </w:t>
      </w:r>
      <w:r w:rsidR="00050E6B">
        <w:rPr>
          <w:rFonts w:asciiTheme="minorHAnsi" w:hAnsiTheme="minorHAnsi" w:cstheme="minorHAnsi"/>
        </w:rPr>
        <w:t xml:space="preserve"> the network explicitly ask</w:t>
      </w:r>
      <w:r w:rsidR="00C0739B">
        <w:rPr>
          <w:rFonts w:asciiTheme="minorHAnsi" w:hAnsiTheme="minorHAnsi" w:cstheme="minorHAnsi"/>
        </w:rPr>
        <w:t>s</w:t>
      </w:r>
      <w:r w:rsidR="00050E6B">
        <w:rPr>
          <w:rFonts w:asciiTheme="minorHAnsi" w:hAnsiTheme="minorHAnsi" w:cstheme="minorHAnsi"/>
        </w:rPr>
        <w:t xml:space="preserve"> the user to send its real identity since </w:t>
      </w:r>
      <w:r w:rsidR="006D4D3F" w:rsidRPr="006D4D3F">
        <w:rPr>
          <w:rFonts w:asciiTheme="minorHAnsi" w:hAnsiTheme="minorHAnsi" w:cstheme="minorHAnsi"/>
        </w:rPr>
        <w:t>terminal and the network get out of synch</w:t>
      </w:r>
      <w:r>
        <w:rPr>
          <w:rFonts w:asciiTheme="minorHAnsi" w:hAnsiTheme="minorHAnsi" w:cstheme="minorHAnsi"/>
        </w:rPr>
        <w:t xml:space="preserve"> regarding </w:t>
      </w:r>
      <w:r w:rsidR="00655DAE">
        <w:rPr>
          <w:rFonts w:asciiTheme="minorHAnsi" w:hAnsiTheme="minorHAnsi" w:cstheme="minorHAnsi"/>
        </w:rPr>
        <w:t>the use of temporary identities</w:t>
      </w:r>
      <w:r w:rsidR="006D4D3F" w:rsidRPr="006D4D3F">
        <w:rPr>
          <w:rFonts w:asciiTheme="minorHAnsi" w:hAnsiTheme="minorHAnsi" w:cstheme="minorHAnsi"/>
        </w:rPr>
        <w:t xml:space="preserve">. An active attacker can exploit this mechanism to perform </w:t>
      </w:r>
      <w:r w:rsidR="00C0739B">
        <w:rPr>
          <w:rFonts w:asciiTheme="minorHAnsi" w:hAnsiTheme="minorHAnsi" w:cstheme="minorHAnsi"/>
        </w:rPr>
        <w:t xml:space="preserve">a so </w:t>
      </w:r>
      <w:r w:rsidR="006D4D3F" w:rsidRPr="006D4D3F">
        <w:rPr>
          <w:rFonts w:asciiTheme="minorHAnsi" w:hAnsiTheme="minorHAnsi" w:cstheme="minorHAnsi"/>
        </w:rPr>
        <w:t>called IMSI catching, i.e. harvest the IMSIs of all subscribers in the vicinity of the attacker’s false base station.</w:t>
      </w:r>
    </w:p>
    <w:p w:rsidR="00655DAE" w:rsidRPr="00655DAE" w:rsidRDefault="00655DAE" w:rsidP="00655DAE">
      <w:pPr>
        <w:autoSpaceDE w:val="0"/>
        <w:autoSpaceDN w:val="0"/>
        <w:adjustRightInd w:val="0"/>
        <w:ind w:left="406"/>
        <w:rPr>
          <w:rFonts w:asciiTheme="minorHAnsi" w:hAnsiTheme="minorHAnsi" w:cstheme="minorHAnsi"/>
        </w:rPr>
      </w:pPr>
    </w:p>
    <w:p w:rsidR="00655DAE" w:rsidRDefault="00655DAE" w:rsidP="003D0D48">
      <w:pPr>
        <w:ind w:left="46"/>
        <w:rPr>
          <w:rFonts w:asciiTheme="minorHAnsi" w:hAnsiTheme="minorHAnsi" w:cstheme="minorHAnsi"/>
        </w:rPr>
      </w:pPr>
      <w:r w:rsidRPr="00655DAE">
        <w:rPr>
          <w:rFonts w:asciiTheme="minorHAnsi" w:hAnsiTheme="minorHAnsi" w:cstheme="minorHAnsi"/>
        </w:rPr>
        <w:t>In GSM, UMTS, and LTE</w:t>
      </w:r>
      <w:r>
        <w:rPr>
          <w:rFonts w:asciiTheme="minorHAnsi" w:hAnsiTheme="minorHAnsi" w:cstheme="minorHAnsi"/>
        </w:rPr>
        <w:t xml:space="preserve">, to reduce the case of IMSI transmission in plain-text, </w:t>
      </w:r>
      <w:r w:rsidR="006D4D3F" w:rsidRPr="003D0D48">
        <w:rPr>
          <w:rFonts w:asciiTheme="minorHAnsi" w:hAnsiTheme="minorHAnsi" w:cstheme="minorHAnsi"/>
        </w:rPr>
        <w:t>Tem</w:t>
      </w:r>
      <w:r w:rsidR="003D0D48">
        <w:rPr>
          <w:rFonts w:asciiTheme="minorHAnsi" w:hAnsiTheme="minorHAnsi" w:cstheme="minorHAnsi"/>
        </w:rPr>
        <w:t>p</w:t>
      </w:r>
      <w:r w:rsidR="006D4D3F" w:rsidRPr="003D0D48">
        <w:rPr>
          <w:rFonts w:asciiTheme="minorHAnsi" w:hAnsiTheme="minorHAnsi" w:cstheme="minorHAnsi"/>
        </w:rPr>
        <w:t xml:space="preserve">orary </w:t>
      </w:r>
      <w:r w:rsidR="00C0739B">
        <w:rPr>
          <w:rFonts w:asciiTheme="minorHAnsi" w:hAnsiTheme="minorHAnsi" w:cstheme="minorHAnsi"/>
        </w:rPr>
        <w:t>I</w:t>
      </w:r>
      <w:r w:rsidR="006D4D3F" w:rsidRPr="003D0D48">
        <w:rPr>
          <w:rFonts w:asciiTheme="minorHAnsi" w:hAnsiTheme="minorHAnsi" w:cstheme="minorHAnsi"/>
        </w:rPr>
        <w:t xml:space="preserve">dentities are </w:t>
      </w:r>
      <w:r>
        <w:rPr>
          <w:rFonts w:asciiTheme="minorHAnsi" w:hAnsiTheme="minorHAnsi" w:cstheme="minorHAnsi"/>
        </w:rPr>
        <w:t>used. They are generated</w:t>
      </w:r>
      <w:r w:rsidR="006D4D3F" w:rsidRPr="003D0D48">
        <w:rPr>
          <w:rFonts w:asciiTheme="minorHAnsi" w:hAnsiTheme="minorHAnsi" w:cstheme="minorHAnsi"/>
        </w:rPr>
        <w:t xml:space="preserve"> </w:t>
      </w:r>
      <w:r w:rsidR="003D0D48">
        <w:rPr>
          <w:rFonts w:asciiTheme="minorHAnsi" w:hAnsiTheme="minorHAnsi" w:cstheme="minorHAnsi"/>
        </w:rPr>
        <w:t xml:space="preserve">by the network </w:t>
      </w:r>
      <w:r>
        <w:rPr>
          <w:rFonts w:asciiTheme="minorHAnsi" w:hAnsiTheme="minorHAnsi" w:cstheme="minorHAnsi"/>
        </w:rPr>
        <w:t xml:space="preserve">and are provided to the UE </w:t>
      </w:r>
      <w:r w:rsidR="00BE25B5" w:rsidRPr="00655DAE">
        <w:rPr>
          <w:rFonts w:asciiTheme="minorHAnsi" w:hAnsiTheme="minorHAnsi" w:cstheme="minorHAnsi"/>
        </w:rPr>
        <w:t xml:space="preserve">in </w:t>
      </w:r>
      <w:r>
        <w:rPr>
          <w:rFonts w:asciiTheme="minorHAnsi" w:hAnsiTheme="minorHAnsi" w:cstheme="minorHAnsi"/>
        </w:rPr>
        <w:t>a</w:t>
      </w:r>
      <w:r w:rsidR="00BE25B5" w:rsidRPr="00655DAE">
        <w:rPr>
          <w:rFonts w:asciiTheme="minorHAnsi" w:hAnsiTheme="minorHAnsi" w:cstheme="minorHAnsi"/>
        </w:rPr>
        <w:t xml:space="preserve"> </w:t>
      </w:r>
      <w:r>
        <w:rPr>
          <w:rFonts w:asciiTheme="minorHAnsi" w:hAnsiTheme="minorHAnsi" w:cstheme="minorHAnsi"/>
        </w:rPr>
        <w:t xml:space="preserve">ciphered message </w:t>
      </w:r>
      <w:r w:rsidR="00BE25B5" w:rsidRPr="00655DAE">
        <w:rPr>
          <w:rFonts w:asciiTheme="minorHAnsi" w:hAnsiTheme="minorHAnsi" w:cstheme="minorHAnsi"/>
        </w:rPr>
        <w:t xml:space="preserve"> </w:t>
      </w:r>
      <w:r>
        <w:rPr>
          <w:rFonts w:asciiTheme="minorHAnsi" w:hAnsiTheme="minorHAnsi" w:cstheme="minorHAnsi"/>
        </w:rPr>
        <w:t xml:space="preserve">if the radio encryption is enabled </w:t>
      </w:r>
      <w:r w:rsidR="00BE25B5" w:rsidRPr="00655DAE">
        <w:rPr>
          <w:rFonts w:asciiTheme="minorHAnsi" w:hAnsiTheme="minorHAnsi" w:cstheme="minorHAnsi"/>
        </w:rPr>
        <w:t>when the terminal attaches to the network</w:t>
      </w:r>
      <w:r>
        <w:rPr>
          <w:rFonts w:asciiTheme="minorHAnsi" w:hAnsiTheme="minorHAnsi" w:cstheme="minorHAnsi"/>
        </w:rPr>
        <w:t>.</w:t>
      </w:r>
    </w:p>
    <w:p w:rsidR="003D0D48" w:rsidRDefault="00655DAE" w:rsidP="003D0D48">
      <w:pPr>
        <w:ind w:left="46"/>
        <w:rPr>
          <w:rFonts w:asciiTheme="minorHAnsi" w:hAnsiTheme="minorHAnsi" w:cstheme="minorHAnsi"/>
        </w:rPr>
      </w:pPr>
      <w:r>
        <w:rPr>
          <w:rFonts w:asciiTheme="minorHAnsi" w:hAnsiTheme="minorHAnsi" w:cstheme="minorHAnsi"/>
        </w:rPr>
        <w:t>H</w:t>
      </w:r>
      <w:r w:rsidR="003D0D48">
        <w:rPr>
          <w:rFonts w:asciiTheme="minorHAnsi" w:hAnsiTheme="minorHAnsi" w:cstheme="minorHAnsi"/>
        </w:rPr>
        <w:t>owever:</w:t>
      </w:r>
    </w:p>
    <w:p w:rsidR="00BE25B5" w:rsidRDefault="00655DAE" w:rsidP="00395E79">
      <w:pPr>
        <w:pStyle w:val="Paragrafoelenco"/>
        <w:numPr>
          <w:ilvl w:val="0"/>
          <w:numId w:val="32"/>
        </w:numPr>
      </w:pPr>
      <w:r>
        <w:t xml:space="preserve">The </w:t>
      </w:r>
      <w:r w:rsidR="00395E79" w:rsidRPr="00395E79">
        <w:t xml:space="preserve">ciphering (or encryption) over the radio </w:t>
      </w:r>
      <w:r w:rsidR="00901F96">
        <w:t xml:space="preserve">is not mandatory </w:t>
      </w:r>
      <w:r w:rsidR="00395E79">
        <w:t>i.e.</w:t>
      </w:r>
      <w:r w:rsidR="00901F96">
        <w:t xml:space="preserve"> only optional.</w:t>
      </w:r>
      <w:r w:rsidR="00395E79">
        <w:t xml:space="preserve"> Consequently these temporary identities can be sent in plain-text too.</w:t>
      </w:r>
      <w:r w:rsidR="00901F96">
        <w:t xml:space="preserve"> </w:t>
      </w:r>
    </w:p>
    <w:p w:rsidR="00BE25B5" w:rsidRPr="00DF48CD" w:rsidRDefault="00395E79" w:rsidP="00395E79">
      <w:pPr>
        <w:pStyle w:val="Paragrafoelenco"/>
        <w:numPr>
          <w:ilvl w:val="0"/>
          <w:numId w:val="32"/>
        </w:numPr>
      </w:pPr>
      <w:r>
        <w:t>In the current UMTS, LTE technical specifications</w:t>
      </w:r>
      <w:r w:rsidR="00DF48CD">
        <w:t xml:space="preserve"> t</w:t>
      </w:r>
      <w:r w:rsidR="00DF48CD" w:rsidRPr="00DF48CD">
        <w:t xml:space="preserve">here </w:t>
      </w:r>
      <w:r>
        <w:t>is</w:t>
      </w:r>
      <w:r w:rsidR="00DF48CD" w:rsidRPr="00DF48CD">
        <w:t>n</w:t>
      </w:r>
      <w:r>
        <w:t xml:space="preserve">’t </w:t>
      </w:r>
      <w:r w:rsidR="00C0739B">
        <w:t xml:space="preserve">an </w:t>
      </w:r>
      <w:r>
        <w:t>explicit</w:t>
      </w:r>
      <w:r w:rsidR="00DF48CD" w:rsidRPr="00DF48CD">
        <w:t xml:space="preserve"> requirement on the </w:t>
      </w:r>
      <w:r w:rsidR="00DF48CD" w:rsidRPr="00DF48CD">
        <w:rPr>
          <w:rStyle w:val="hps"/>
          <w:lang w:val="en"/>
        </w:rPr>
        <w:t>randomness</w:t>
      </w:r>
      <w:r w:rsidR="00DF48CD" w:rsidRPr="00DF48CD">
        <w:t xml:space="preserve"> of temporary identities</w:t>
      </w:r>
      <w:r>
        <w:t xml:space="preserve"> just its uniqueness. In this way an attacker can </w:t>
      </w:r>
      <w:r w:rsidRPr="00395E79">
        <w:t>predict the new values that the network will assign</w:t>
      </w:r>
      <w:r>
        <w:t xml:space="preserve"> and perform e.g. user location tracking.</w:t>
      </w:r>
      <w:r w:rsidRPr="00395E79">
        <w:t xml:space="preserve"> </w:t>
      </w:r>
      <w:r>
        <w:t>Consequently, a</w:t>
      </w:r>
      <w:r w:rsidRPr="00395E79">
        <w:t xml:space="preserve"> random identity  is required to avoid </w:t>
      </w:r>
      <w:r>
        <w:t>this threat</w:t>
      </w:r>
      <w:r w:rsidRPr="00395E79">
        <w:t>.</w:t>
      </w:r>
    </w:p>
    <w:p w:rsidR="00E75AEC" w:rsidRDefault="00395E79" w:rsidP="00395E79">
      <w:pPr>
        <w:pStyle w:val="Paragrafoelenco"/>
        <w:numPr>
          <w:ilvl w:val="0"/>
          <w:numId w:val="31"/>
        </w:numPr>
      </w:pPr>
      <w:r>
        <w:t>I</w:t>
      </w:r>
      <w:r w:rsidRPr="00395E79">
        <w:t>n the current deployments, temporary identities  do not change frequently and remain persistent for a lot of time (e.g. some days).</w:t>
      </w:r>
      <w:r>
        <w:t xml:space="preserve"> This </w:t>
      </w:r>
      <w:r w:rsidRPr="00395E79">
        <w:t xml:space="preserve"> </w:t>
      </w:r>
      <w:r>
        <w:t>allows an attacker to track an user. Consequently, a</w:t>
      </w:r>
      <w:r w:rsidR="00DF48CD">
        <w:t xml:space="preserve"> </w:t>
      </w:r>
      <w:r w:rsidR="00BE25B5">
        <w:t>temporary identit</w:t>
      </w:r>
      <w:r w:rsidR="00DF48CD">
        <w:t xml:space="preserve">y </w:t>
      </w:r>
      <w:r>
        <w:t>should</w:t>
      </w:r>
      <w:r w:rsidR="00DF48CD">
        <w:t xml:space="preserve"> change </w:t>
      </w:r>
      <w:r w:rsidR="00DF48CD" w:rsidRPr="003B46BD">
        <w:t>every time it is used as part of a signalling procedure</w:t>
      </w:r>
      <w:r w:rsidRPr="003B46BD">
        <w:t xml:space="preserve"> to min</w:t>
      </w:r>
      <w:r>
        <w:t>imize this risk.</w:t>
      </w:r>
    </w:p>
    <w:p w:rsidR="00DF48CD" w:rsidRDefault="00DF48CD" w:rsidP="00DF48CD">
      <w:pPr>
        <w:pStyle w:val="Paragrafoelenco"/>
        <w:ind w:left="766"/>
        <w:rPr>
          <w:rFonts w:asciiTheme="minorHAnsi" w:hAnsiTheme="minorHAnsi" w:cstheme="minorHAnsi"/>
        </w:rPr>
      </w:pPr>
    </w:p>
    <w:p w:rsidR="00AD424E" w:rsidRDefault="005A5F78" w:rsidP="005A5F78">
      <w:pPr>
        <w:jc w:val="both"/>
        <w:rPr>
          <w:rFonts w:asciiTheme="minorHAnsi" w:hAnsiTheme="minorHAnsi" w:cstheme="minorHAnsi"/>
        </w:rPr>
      </w:pPr>
      <w:r w:rsidRPr="005A5F78">
        <w:rPr>
          <w:rFonts w:asciiTheme="minorHAnsi" w:hAnsiTheme="minorHAnsi" w:cstheme="minorHAnsi"/>
        </w:rPr>
        <w:t xml:space="preserve">During the latest </w:t>
      </w:r>
      <w:proofErr w:type="spellStart"/>
      <w:r w:rsidRPr="005A5F78">
        <w:rPr>
          <w:rFonts w:asciiTheme="minorHAnsi" w:hAnsiTheme="minorHAnsi" w:cstheme="minorHAnsi"/>
        </w:rPr>
        <w:t>Blackhat</w:t>
      </w:r>
      <w:proofErr w:type="spellEnd"/>
      <w:r w:rsidRPr="005A5F78">
        <w:rPr>
          <w:rFonts w:asciiTheme="minorHAnsi" w:hAnsiTheme="minorHAnsi" w:cstheme="minorHAnsi"/>
        </w:rPr>
        <w:t xml:space="preserve"> Security conference in Amsterdam (</w:t>
      </w:r>
      <w:proofErr w:type="spellStart"/>
      <w:r w:rsidRPr="005A5F78">
        <w:rPr>
          <w:rFonts w:asciiTheme="minorHAnsi" w:hAnsiTheme="minorHAnsi" w:cstheme="minorHAnsi"/>
        </w:rPr>
        <w:t>nov.</w:t>
      </w:r>
      <w:proofErr w:type="spellEnd"/>
      <w:r w:rsidRPr="005A5F78">
        <w:rPr>
          <w:rFonts w:asciiTheme="minorHAnsi" w:hAnsiTheme="minorHAnsi" w:cstheme="minorHAnsi"/>
        </w:rPr>
        <w:t xml:space="preserve"> 2015)  </w:t>
      </w:r>
      <w:proofErr w:type="spellStart"/>
      <w:r w:rsidRPr="005A5F78">
        <w:rPr>
          <w:rFonts w:asciiTheme="minorHAnsi" w:hAnsiTheme="minorHAnsi" w:cstheme="minorHAnsi"/>
        </w:rPr>
        <w:t>Ravishankar</w:t>
      </w:r>
      <w:proofErr w:type="spellEnd"/>
      <w:r w:rsidRPr="005A5F78">
        <w:rPr>
          <w:rFonts w:asciiTheme="minorHAnsi" w:hAnsiTheme="minorHAnsi" w:cstheme="minorHAnsi"/>
        </w:rPr>
        <w:t xml:space="preserve"> </w:t>
      </w:r>
      <w:proofErr w:type="spellStart"/>
      <w:r w:rsidRPr="005A5F78">
        <w:rPr>
          <w:rFonts w:asciiTheme="minorHAnsi" w:hAnsiTheme="minorHAnsi" w:cstheme="minorHAnsi"/>
        </w:rPr>
        <w:t>Borgaonkar</w:t>
      </w:r>
      <w:proofErr w:type="spellEnd"/>
      <w:r w:rsidRPr="005A5F78">
        <w:rPr>
          <w:rFonts w:asciiTheme="minorHAnsi" w:hAnsiTheme="minorHAnsi" w:cstheme="minorHAnsi"/>
        </w:rPr>
        <w:t xml:space="preserve"> and </w:t>
      </w:r>
      <w:proofErr w:type="spellStart"/>
      <w:r w:rsidRPr="005A5F78">
        <w:rPr>
          <w:rFonts w:asciiTheme="minorHAnsi" w:hAnsiTheme="minorHAnsi" w:cstheme="minorHAnsi"/>
        </w:rPr>
        <w:t>Altaf</w:t>
      </w:r>
      <w:proofErr w:type="spellEnd"/>
      <w:r w:rsidRPr="005A5F78">
        <w:rPr>
          <w:rFonts w:asciiTheme="minorHAnsi" w:hAnsiTheme="minorHAnsi" w:cstheme="minorHAnsi"/>
        </w:rPr>
        <w:t xml:space="preserve"> </w:t>
      </w:r>
      <w:proofErr w:type="spellStart"/>
      <w:r w:rsidRPr="005A5F78">
        <w:rPr>
          <w:rFonts w:asciiTheme="minorHAnsi" w:hAnsiTheme="minorHAnsi" w:cstheme="minorHAnsi"/>
        </w:rPr>
        <w:t>Shaik</w:t>
      </w:r>
      <w:proofErr w:type="spellEnd"/>
      <w:r w:rsidRPr="005A5F78">
        <w:rPr>
          <w:rFonts w:asciiTheme="minorHAnsi" w:hAnsiTheme="minorHAnsi" w:cstheme="minorHAnsi"/>
        </w:rPr>
        <w:t xml:space="preserve"> in their article “Practical attacks against 4G</w:t>
      </w:r>
      <w:r w:rsidR="00AD424E">
        <w:rPr>
          <w:rFonts w:asciiTheme="minorHAnsi" w:hAnsiTheme="minorHAnsi" w:cstheme="minorHAnsi"/>
        </w:rPr>
        <w:t xml:space="preserve"> (LTE) access network protocols</w:t>
      </w:r>
      <w:r w:rsidRPr="005A5F78">
        <w:rPr>
          <w:rFonts w:asciiTheme="minorHAnsi" w:hAnsiTheme="minorHAnsi" w:cstheme="minorHAnsi"/>
        </w:rPr>
        <w:t xml:space="preserve">” </w:t>
      </w:r>
      <w:r w:rsidR="00AD424E" w:rsidRPr="00AD424E">
        <w:rPr>
          <w:rFonts w:asciiTheme="minorHAnsi" w:hAnsiTheme="minorHAnsi" w:cstheme="minorHAnsi"/>
        </w:rPr>
        <w:t xml:space="preserve">presented </w:t>
      </w:r>
      <w:r w:rsidRPr="005A5F78">
        <w:rPr>
          <w:rFonts w:asciiTheme="minorHAnsi" w:hAnsiTheme="minorHAnsi" w:cstheme="minorHAnsi"/>
        </w:rPr>
        <w:t xml:space="preserve">several flaws in the LTE specifications and baseband chipsets </w:t>
      </w:r>
      <w:r w:rsidR="00AD424E">
        <w:rPr>
          <w:rFonts w:asciiTheme="minorHAnsi" w:hAnsiTheme="minorHAnsi" w:cstheme="minorHAnsi"/>
        </w:rPr>
        <w:t>related to the problems described before.</w:t>
      </w:r>
    </w:p>
    <w:p w:rsidR="005A5F78" w:rsidRDefault="00AD424E" w:rsidP="005A5F78">
      <w:pPr>
        <w:jc w:val="both"/>
        <w:rPr>
          <w:rFonts w:asciiTheme="minorHAnsi" w:hAnsiTheme="minorHAnsi" w:cstheme="minorHAnsi"/>
        </w:rPr>
      </w:pPr>
      <w:r>
        <w:rPr>
          <w:rFonts w:asciiTheme="minorHAnsi" w:hAnsiTheme="minorHAnsi" w:cstheme="minorHAnsi"/>
        </w:rPr>
        <w:t>The researchers also demonstrated how this flaws c</w:t>
      </w:r>
      <w:r w:rsidR="005A5F78" w:rsidRPr="005A5F78">
        <w:rPr>
          <w:rFonts w:asciiTheme="minorHAnsi" w:hAnsiTheme="minorHAnsi" w:cstheme="minorHAnsi"/>
        </w:rPr>
        <w:t xml:space="preserve">an be exploited  with a low-cost devices to conduct several types of  attacks (e.g. </w:t>
      </w:r>
      <w:r w:rsidR="00C0739B">
        <w:rPr>
          <w:rFonts w:asciiTheme="minorHAnsi" w:hAnsiTheme="minorHAnsi" w:cstheme="minorHAnsi"/>
        </w:rPr>
        <w:t>l</w:t>
      </w:r>
      <w:r w:rsidR="005A5F78" w:rsidRPr="005A5F78">
        <w:rPr>
          <w:rFonts w:asciiTheme="minorHAnsi" w:hAnsiTheme="minorHAnsi" w:cstheme="minorHAnsi"/>
        </w:rPr>
        <w:t>eaking information about user locations, Denial of Services)</w:t>
      </w:r>
      <w:r>
        <w:rPr>
          <w:rFonts w:asciiTheme="minorHAnsi" w:hAnsiTheme="minorHAnsi" w:cstheme="minorHAnsi"/>
        </w:rPr>
        <w:t>.</w:t>
      </w:r>
      <w:r w:rsidR="005A5F78">
        <w:rPr>
          <w:rFonts w:asciiTheme="minorHAnsi" w:hAnsiTheme="minorHAnsi" w:cstheme="minorHAnsi"/>
        </w:rPr>
        <w:t xml:space="preserve"> </w:t>
      </w:r>
    </w:p>
    <w:p w:rsidR="003B704B" w:rsidRDefault="00AD424E" w:rsidP="00AD424E">
      <w:pPr>
        <w:rPr>
          <w:rFonts w:asciiTheme="minorHAnsi" w:hAnsiTheme="minorHAnsi" w:cstheme="minorHAnsi"/>
        </w:rPr>
      </w:pPr>
      <w:r>
        <w:rPr>
          <w:rFonts w:asciiTheme="minorHAnsi" w:hAnsiTheme="minorHAnsi" w:cstheme="minorHAnsi"/>
        </w:rPr>
        <w:t xml:space="preserve">In the definition of the new RAT it is likely that the same vulnerabilities shall not be present and it </w:t>
      </w:r>
      <w:r w:rsidR="00400EAA" w:rsidRPr="00DF48CD">
        <w:rPr>
          <w:rFonts w:asciiTheme="minorHAnsi" w:hAnsiTheme="minorHAnsi" w:cstheme="minorHAnsi"/>
        </w:rPr>
        <w:t>should</w:t>
      </w:r>
      <w:r>
        <w:rPr>
          <w:rFonts w:asciiTheme="minorHAnsi" w:hAnsiTheme="minorHAnsi" w:cstheme="minorHAnsi"/>
        </w:rPr>
        <w:t xml:space="preserve"> be</w:t>
      </w:r>
      <w:r w:rsidR="00400EAA" w:rsidRPr="00DF48CD">
        <w:rPr>
          <w:rFonts w:asciiTheme="minorHAnsi" w:hAnsiTheme="minorHAnsi" w:cstheme="minorHAnsi"/>
        </w:rPr>
        <w:t xml:space="preserve"> provide</w:t>
      </w:r>
      <w:r>
        <w:rPr>
          <w:rFonts w:asciiTheme="minorHAnsi" w:hAnsiTheme="minorHAnsi" w:cstheme="minorHAnsi"/>
        </w:rPr>
        <w:t xml:space="preserve">d natively a </w:t>
      </w:r>
      <w:r w:rsidR="00400EAA" w:rsidRPr="00DF48CD">
        <w:rPr>
          <w:rFonts w:asciiTheme="minorHAnsi" w:hAnsiTheme="minorHAnsi" w:cstheme="minorHAnsi"/>
        </w:rPr>
        <w:t>protection</w:t>
      </w:r>
      <w:r>
        <w:rPr>
          <w:rFonts w:asciiTheme="minorHAnsi" w:hAnsiTheme="minorHAnsi" w:cstheme="minorHAnsi"/>
        </w:rPr>
        <w:t xml:space="preserve"> mechanism</w:t>
      </w:r>
      <w:r w:rsidR="00400EAA" w:rsidRPr="00DF48CD">
        <w:rPr>
          <w:rFonts w:asciiTheme="minorHAnsi" w:hAnsiTheme="minorHAnsi" w:cstheme="minorHAnsi"/>
        </w:rPr>
        <w:t xml:space="preserve"> for the </w:t>
      </w:r>
      <w:r w:rsidR="00DF48CD">
        <w:rPr>
          <w:rFonts w:asciiTheme="minorHAnsi" w:hAnsiTheme="minorHAnsi" w:cstheme="minorHAnsi"/>
        </w:rPr>
        <w:t>user identit</w:t>
      </w:r>
      <w:r>
        <w:rPr>
          <w:rFonts w:asciiTheme="minorHAnsi" w:hAnsiTheme="minorHAnsi" w:cstheme="minorHAnsi"/>
        </w:rPr>
        <w:t>ies (permanent and temporary)</w:t>
      </w:r>
      <w:r w:rsidR="003B704B">
        <w:rPr>
          <w:rFonts w:asciiTheme="minorHAnsi" w:hAnsiTheme="minorHAnsi" w:cstheme="minorHAnsi"/>
        </w:rPr>
        <w:t xml:space="preserve"> against</w:t>
      </w:r>
      <w:r>
        <w:rPr>
          <w:rFonts w:asciiTheme="minorHAnsi" w:hAnsiTheme="minorHAnsi" w:cstheme="minorHAnsi"/>
        </w:rPr>
        <w:t xml:space="preserve"> at least the following attacks:</w:t>
      </w:r>
    </w:p>
    <w:p w:rsidR="001E5738" w:rsidRDefault="003B704B" w:rsidP="003B704B">
      <w:pPr>
        <w:pStyle w:val="Paragrafoelenco"/>
        <w:numPr>
          <w:ilvl w:val="0"/>
          <w:numId w:val="33"/>
        </w:numPr>
        <w:rPr>
          <w:rFonts w:asciiTheme="minorHAnsi" w:hAnsiTheme="minorHAnsi" w:cstheme="minorHAnsi"/>
        </w:rPr>
      </w:pPr>
      <w:r w:rsidRPr="001E5738">
        <w:rPr>
          <w:rFonts w:asciiTheme="minorHAnsi" w:hAnsiTheme="minorHAnsi" w:cstheme="minorHAnsi"/>
        </w:rPr>
        <w:t>Passive attacks e.g. by intercepting a</w:t>
      </w:r>
      <w:r w:rsidR="001E5738" w:rsidRPr="001E5738">
        <w:rPr>
          <w:rFonts w:asciiTheme="minorHAnsi" w:hAnsiTheme="minorHAnsi" w:cstheme="minorHAnsi"/>
        </w:rPr>
        <w:t xml:space="preserve"> </w:t>
      </w:r>
      <w:r w:rsidRPr="001E5738">
        <w:rPr>
          <w:rFonts w:asciiTheme="minorHAnsi" w:hAnsiTheme="minorHAnsi" w:cstheme="minorHAnsi"/>
        </w:rPr>
        <w:t xml:space="preserve">set of IMSIs and </w:t>
      </w:r>
      <w:r w:rsidR="001E5738" w:rsidRPr="001E5738">
        <w:rPr>
          <w:rFonts w:asciiTheme="minorHAnsi" w:hAnsiTheme="minorHAnsi" w:cstheme="minorHAnsi"/>
        </w:rPr>
        <w:t xml:space="preserve">relative temporary identity </w:t>
      </w:r>
      <w:r w:rsidRPr="001E5738">
        <w:rPr>
          <w:rFonts w:asciiTheme="minorHAnsi" w:hAnsiTheme="minorHAnsi" w:cstheme="minorHAnsi"/>
        </w:rPr>
        <w:t>to link subscriber’s prese</w:t>
      </w:r>
      <w:r w:rsidR="001E5738" w:rsidRPr="001E5738">
        <w:rPr>
          <w:rFonts w:asciiTheme="minorHAnsi" w:hAnsiTheme="minorHAnsi" w:cstheme="minorHAnsi"/>
        </w:rPr>
        <w:t xml:space="preserve">nce to a certain area, and </w:t>
      </w:r>
      <w:r w:rsidRPr="001E5738">
        <w:rPr>
          <w:rFonts w:asciiTheme="minorHAnsi" w:hAnsiTheme="minorHAnsi" w:cstheme="minorHAnsi"/>
        </w:rPr>
        <w:t xml:space="preserve"> to </w:t>
      </w:r>
      <w:r w:rsidR="001E5738" w:rsidRPr="001E5738">
        <w:rPr>
          <w:rFonts w:asciiTheme="minorHAnsi" w:hAnsiTheme="minorHAnsi" w:cstheme="minorHAnsi"/>
        </w:rPr>
        <w:t>track</w:t>
      </w:r>
      <w:r w:rsidRPr="001E5738">
        <w:rPr>
          <w:rFonts w:asciiTheme="minorHAnsi" w:hAnsiTheme="minorHAnsi" w:cstheme="minorHAnsi"/>
        </w:rPr>
        <w:t xml:space="preserve"> his past and future movements in that area. </w:t>
      </w:r>
    </w:p>
    <w:p w:rsidR="001E5738" w:rsidRPr="00F5363D" w:rsidRDefault="001E5738" w:rsidP="001E5738">
      <w:pPr>
        <w:pStyle w:val="Paragrafoelenco"/>
        <w:numPr>
          <w:ilvl w:val="0"/>
          <w:numId w:val="33"/>
        </w:numPr>
        <w:rPr>
          <w:rFonts w:asciiTheme="minorHAnsi" w:hAnsiTheme="minorHAnsi" w:cstheme="minorHAnsi"/>
        </w:rPr>
      </w:pPr>
      <w:r w:rsidRPr="00F5363D">
        <w:rPr>
          <w:rFonts w:asciiTheme="minorHAnsi" w:hAnsiTheme="minorHAnsi" w:cstheme="minorHAnsi"/>
        </w:rPr>
        <w:t xml:space="preserve">Semi-passive attacks by </w:t>
      </w:r>
      <w:r w:rsidR="00F5363D" w:rsidRPr="00F5363D">
        <w:rPr>
          <w:rFonts w:asciiTheme="minorHAnsi" w:hAnsiTheme="minorHAnsi" w:cstheme="minorHAnsi"/>
        </w:rPr>
        <w:t>triggering the transmission of broadcast</w:t>
      </w:r>
      <w:r w:rsidRPr="00F5363D">
        <w:rPr>
          <w:rFonts w:asciiTheme="minorHAnsi" w:hAnsiTheme="minorHAnsi" w:cstheme="minorHAnsi"/>
        </w:rPr>
        <w:t xml:space="preserve"> signalling messages </w:t>
      </w:r>
      <w:r w:rsidR="00F5363D" w:rsidRPr="00F5363D">
        <w:rPr>
          <w:rFonts w:asciiTheme="minorHAnsi" w:hAnsiTheme="minorHAnsi" w:cstheme="minorHAnsi"/>
        </w:rPr>
        <w:t xml:space="preserve">which contains the user temporary or permanent identities </w:t>
      </w:r>
      <w:r w:rsidRPr="00F5363D">
        <w:rPr>
          <w:rFonts w:asciiTheme="minorHAnsi" w:hAnsiTheme="minorHAnsi" w:cstheme="minorHAnsi"/>
        </w:rPr>
        <w:t>to determine the</w:t>
      </w:r>
      <w:r w:rsidR="00F5363D">
        <w:rPr>
          <w:rFonts w:asciiTheme="minorHAnsi" w:hAnsiTheme="minorHAnsi" w:cstheme="minorHAnsi"/>
        </w:rPr>
        <w:t xml:space="preserve"> </w:t>
      </w:r>
      <w:r w:rsidRPr="00F5363D">
        <w:rPr>
          <w:rFonts w:asciiTheme="minorHAnsi" w:hAnsiTheme="minorHAnsi" w:cstheme="minorHAnsi"/>
        </w:rPr>
        <w:t>presence of a subscriber in a T</w:t>
      </w:r>
      <w:r w:rsidR="00D85070">
        <w:rPr>
          <w:rFonts w:asciiTheme="minorHAnsi" w:hAnsiTheme="minorHAnsi" w:cstheme="minorHAnsi"/>
        </w:rPr>
        <w:t xml:space="preserve">racking </w:t>
      </w:r>
      <w:r w:rsidRPr="00F5363D">
        <w:rPr>
          <w:rFonts w:asciiTheme="minorHAnsi" w:hAnsiTheme="minorHAnsi" w:cstheme="minorHAnsi"/>
        </w:rPr>
        <w:t>A</w:t>
      </w:r>
      <w:r w:rsidR="00D85070">
        <w:rPr>
          <w:rFonts w:asciiTheme="minorHAnsi" w:hAnsiTheme="minorHAnsi" w:cstheme="minorHAnsi"/>
        </w:rPr>
        <w:t>rea.</w:t>
      </w:r>
    </w:p>
    <w:p w:rsidR="003B704B" w:rsidRPr="001E5738" w:rsidRDefault="003B704B" w:rsidP="003B704B">
      <w:pPr>
        <w:pStyle w:val="Paragrafoelenco"/>
        <w:numPr>
          <w:ilvl w:val="0"/>
          <w:numId w:val="33"/>
        </w:numPr>
        <w:rPr>
          <w:rFonts w:asciiTheme="minorHAnsi" w:hAnsiTheme="minorHAnsi" w:cstheme="minorHAnsi"/>
        </w:rPr>
      </w:pPr>
      <w:r w:rsidRPr="001E5738">
        <w:rPr>
          <w:rFonts w:asciiTheme="minorHAnsi" w:hAnsiTheme="minorHAnsi" w:cstheme="minorHAnsi"/>
        </w:rPr>
        <w:t xml:space="preserve">Active attacks e.g. by impersonating the real network through the use of a fake BTS </w:t>
      </w:r>
      <w:r w:rsidR="00F5363D">
        <w:rPr>
          <w:rFonts w:asciiTheme="minorHAnsi" w:hAnsiTheme="minorHAnsi" w:cstheme="minorHAnsi"/>
        </w:rPr>
        <w:t>e.g</w:t>
      </w:r>
      <w:r w:rsidR="0030125B">
        <w:rPr>
          <w:rFonts w:asciiTheme="minorHAnsi" w:hAnsiTheme="minorHAnsi" w:cstheme="minorHAnsi"/>
        </w:rPr>
        <w:t xml:space="preserve">. </w:t>
      </w:r>
      <w:r w:rsidR="00F5363D">
        <w:rPr>
          <w:rFonts w:asciiTheme="minorHAnsi" w:hAnsiTheme="minorHAnsi" w:cstheme="minorHAnsi"/>
        </w:rPr>
        <w:t xml:space="preserve"> </w:t>
      </w:r>
      <w:r w:rsidRPr="001E5738">
        <w:rPr>
          <w:rFonts w:asciiTheme="minorHAnsi" w:hAnsiTheme="minorHAnsi" w:cstheme="minorHAnsi"/>
        </w:rPr>
        <w:t>to request the IMSI transmission in clear text (so-called IMSI catching)</w:t>
      </w:r>
      <w:r w:rsidR="006453CB" w:rsidRPr="001E5738">
        <w:rPr>
          <w:rFonts w:asciiTheme="minorHAnsi" w:hAnsiTheme="minorHAnsi" w:cstheme="minorHAnsi"/>
        </w:rPr>
        <w:t>.</w:t>
      </w:r>
    </w:p>
    <w:p w:rsidR="001A747E" w:rsidRDefault="001A747E" w:rsidP="00B9578C">
      <w:pPr>
        <w:autoSpaceDE w:val="0"/>
        <w:autoSpaceDN w:val="0"/>
        <w:adjustRightInd w:val="0"/>
        <w:spacing w:after="0"/>
        <w:rPr>
          <w:rFonts w:asciiTheme="minorHAnsi" w:hAnsiTheme="minorHAnsi" w:cstheme="minorHAnsi"/>
        </w:rPr>
      </w:pPr>
    </w:p>
    <w:p w:rsidR="001A747E" w:rsidRDefault="001A747E" w:rsidP="00B9578C">
      <w:pPr>
        <w:autoSpaceDE w:val="0"/>
        <w:autoSpaceDN w:val="0"/>
        <w:adjustRightInd w:val="0"/>
        <w:spacing w:after="0"/>
        <w:rPr>
          <w:rFonts w:asciiTheme="minorHAnsi" w:hAnsiTheme="minorHAnsi" w:cstheme="minorHAnsi"/>
        </w:rPr>
      </w:pPr>
    </w:p>
    <w:p w:rsidR="00B9578C" w:rsidRDefault="001A747E" w:rsidP="00B9578C">
      <w:pPr>
        <w:autoSpaceDE w:val="0"/>
        <w:autoSpaceDN w:val="0"/>
        <w:adjustRightInd w:val="0"/>
        <w:spacing w:after="0"/>
        <w:rPr>
          <w:rFonts w:asciiTheme="minorHAnsi" w:hAnsiTheme="minorHAnsi" w:cstheme="minorHAnsi"/>
        </w:rPr>
      </w:pPr>
      <w:r>
        <w:rPr>
          <w:rFonts w:asciiTheme="minorHAnsi" w:hAnsiTheme="minorHAnsi" w:cstheme="minorHAnsi"/>
        </w:rPr>
        <w:t>Since at this stage of the RAN study there no clear functional split between RAN and Core Network,  it is important that the proposed requirements are fulfilled if any user related identities will be managed also by the RAN.</w:t>
      </w:r>
    </w:p>
    <w:p w:rsidR="001A747E" w:rsidRDefault="001A747E" w:rsidP="004A3E8E">
      <w:pPr>
        <w:rPr>
          <w:rFonts w:asciiTheme="minorHAnsi" w:hAnsiTheme="minorHAnsi" w:cstheme="minorHAnsi"/>
        </w:rPr>
      </w:pPr>
    </w:p>
    <w:p w:rsidR="00123A90" w:rsidRPr="00AD424E" w:rsidRDefault="00F5363D" w:rsidP="004A3E8E">
      <w:pPr>
        <w:rPr>
          <w:rFonts w:asciiTheme="minorHAnsi" w:hAnsiTheme="minorHAnsi" w:cstheme="minorHAnsi"/>
        </w:rPr>
      </w:pPr>
      <w:r w:rsidRPr="00AD424E">
        <w:rPr>
          <w:rFonts w:asciiTheme="minorHAnsi" w:hAnsiTheme="minorHAnsi" w:cstheme="minorHAnsi"/>
        </w:rPr>
        <w:t xml:space="preserve">Requirements reported in </w:t>
      </w:r>
      <w:r w:rsidR="000F0C28" w:rsidRPr="00AD424E">
        <w:rPr>
          <w:rFonts w:asciiTheme="minorHAnsi" w:hAnsiTheme="minorHAnsi" w:cstheme="minorHAnsi"/>
        </w:rPr>
        <w:t xml:space="preserve">Section </w:t>
      </w:r>
      <w:r w:rsidR="00B41CE9" w:rsidRPr="00AD424E">
        <w:rPr>
          <w:rFonts w:asciiTheme="minorHAnsi" w:hAnsiTheme="minorHAnsi" w:cstheme="minorHAnsi"/>
        </w:rPr>
        <w:t>2</w:t>
      </w:r>
      <w:r w:rsidRPr="00AD424E">
        <w:rPr>
          <w:rFonts w:asciiTheme="minorHAnsi" w:hAnsiTheme="minorHAnsi" w:cstheme="minorHAnsi"/>
        </w:rPr>
        <w:t xml:space="preserve"> on the user identity protection are proposed </w:t>
      </w:r>
      <w:r w:rsidR="00374B41" w:rsidRPr="00AD424E">
        <w:rPr>
          <w:rFonts w:asciiTheme="minorHAnsi" w:hAnsiTheme="minorHAnsi" w:cstheme="minorHAnsi"/>
        </w:rPr>
        <w:t>for</w:t>
      </w:r>
      <w:r w:rsidR="0071579B" w:rsidRPr="00AD424E">
        <w:rPr>
          <w:rFonts w:asciiTheme="minorHAnsi" w:hAnsiTheme="minorHAnsi" w:cstheme="minorHAnsi"/>
        </w:rPr>
        <w:t xml:space="preserve"> inclusion </w:t>
      </w:r>
      <w:r w:rsidR="000F0C28" w:rsidRPr="00AD424E">
        <w:rPr>
          <w:rFonts w:asciiTheme="minorHAnsi" w:hAnsiTheme="minorHAnsi" w:cstheme="minorHAnsi"/>
        </w:rPr>
        <w:t xml:space="preserve">in Section </w:t>
      </w:r>
      <w:r w:rsidR="00B41CE9" w:rsidRPr="00AD424E">
        <w:rPr>
          <w:rFonts w:asciiTheme="minorHAnsi" w:hAnsiTheme="minorHAnsi" w:cstheme="minorHAnsi"/>
        </w:rPr>
        <w:t>10.1</w:t>
      </w:r>
      <w:r w:rsidR="00FC4CC0" w:rsidRPr="00AD424E">
        <w:rPr>
          <w:rFonts w:asciiTheme="minorHAnsi" w:hAnsiTheme="minorHAnsi" w:cstheme="minorHAnsi"/>
        </w:rPr>
        <w:t>1</w:t>
      </w:r>
      <w:r w:rsidR="000F0C28" w:rsidRPr="00AD424E">
        <w:rPr>
          <w:rFonts w:asciiTheme="minorHAnsi" w:hAnsiTheme="minorHAnsi" w:cstheme="minorHAnsi"/>
        </w:rPr>
        <w:t xml:space="preserve"> “</w:t>
      </w:r>
      <w:r w:rsidR="00FC4CC0" w:rsidRPr="00AD424E">
        <w:rPr>
          <w:rFonts w:asciiTheme="minorHAnsi" w:hAnsiTheme="minorHAnsi" w:cstheme="minorHAnsi"/>
          <w:lang w:eastAsia="zh-CN"/>
        </w:rPr>
        <w:t>Security and Privacy related requirement relevant for Radio Access</w:t>
      </w:r>
      <w:r w:rsidR="00FC4CC0" w:rsidRPr="00AD424E">
        <w:rPr>
          <w:rFonts w:asciiTheme="minorHAnsi" w:hAnsiTheme="minorHAnsi" w:cstheme="minorHAnsi"/>
        </w:rPr>
        <w:t xml:space="preserve"> </w:t>
      </w:r>
      <w:r w:rsidR="000F0C28" w:rsidRPr="00AD424E">
        <w:rPr>
          <w:rFonts w:asciiTheme="minorHAnsi" w:hAnsiTheme="minorHAnsi" w:cstheme="minorHAnsi"/>
        </w:rPr>
        <w:t xml:space="preserve">” </w:t>
      </w:r>
      <w:r w:rsidR="00891079" w:rsidRPr="00AD424E">
        <w:rPr>
          <w:rFonts w:asciiTheme="minorHAnsi" w:hAnsiTheme="minorHAnsi" w:cstheme="minorHAnsi"/>
        </w:rPr>
        <w:t>of TR38.913</w:t>
      </w:r>
      <w:r w:rsidR="0071579B" w:rsidRPr="00AD424E">
        <w:rPr>
          <w:rFonts w:asciiTheme="minorHAnsi" w:hAnsiTheme="minorHAnsi" w:cstheme="minorHAnsi"/>
        </w:rPr>
        <w:t>.</w:t>
      </w:r>
    </w:p>
    <w:p w:rsidR="004A3E8E" w:rsidRDefault="004A3E8E" w:rsidP="004A3E8E">
      <w:pPr>
        <w:pStyle w:val="Titolo1"/>
        <w:rPr>
          <w:lang w:eastAsia="ja-JP"/>
        </w:rPr>
      </w:pPr>
      <w:r>
        <w:rPr>
          <w:lang w:eastAsia="ja-JP"/>
        </w:rPr>
        <w:t xml:space="preserve">Text Proposal </w:t>
      </w:r>
    </w:p>
    <w:p w:rsidR="004A3E8E" w:rsidRDefault="004A3E8E" w:rsidP="004A3E8E">
      <w:pPr>
        <w:rPr>
          <w:rFonts w:eastAsia="SimSun"/>
          <w:lang w:eastAsia="zh-CN"/>
        </w:rPr>
      </w:pPr>
      <w:r>
        <w:rPr>
          <w:rFonts w:eastAsia="SimSun"/>
          <w:lang w:eastAsia="zh-CN"/>
        </w:rPr>
        <w:t>-------------------------------------------------- BEGIN TEXT PROPOSAL ----------------------------------------------------------</w:t>
      </w:r>
    </w:p>
    <w:p w:rsidR="001C0A3D" w:rsidRDefault="001C0A3D" w:rsidP="001C0A3D">
      <w:pPr>
        <w:pStyle w:val="Titolo3"/>
        <w:numPr>
          <w:ilvl w:val="0"/>
          <w:numId w:val="0"/>
        </w:numPr>
        <w:rPr>
          <w:ins w:id="2" w:author="Costa Luciana" w:date="2016-02-15T11:59:00Z"/>
          <w:lang w:eastAsia="zh-CN"/>
        </w:rPr>
      </w:pPr>
      <w:r>
        <w:rPr>
          <w:rFonts w:hint="eastAsia"/>
          <w:lang w:eastAsia="zh-CN"/>
        </w:rPr>
        <w:t>10</w:t>
      </w:r>
      <w:r w:rsidRPr="00597181">
        <w:rPr>
          <w:rFonts w:hint="eastAsia"/>
          <w:lang w:eastAsia="zh-CN"/>
        </w:rPr>
        <w:t>.</w:t>
      </w:r>
      <w:r>
        <w:rPr>
          <w:rFonts w:hint="eastAsia"/>
          <w:lang w:eastAsia="zh-CN"/>
        </w:rPr>
        <w:t>11</w:t>
      </w:r>
      <w:r w:rsidRPr="00597181">
        <w:rPr>
          <w:rFonts w:hint="eastAsia"/>
          <w:lang w:eastAsia="zh-CN"/>
        </w:rPr>
        <w:tab/>
      </w:r>
      <w:r w:rsidRPr="00597181">
        <w:rPr>
          <w:lang w:eastAsia="zh-CN"/>
        </w:rPr>
        <w:t>Security</w:t>
      </w:r>
      <w:r>
        <w:rPr>
          <w:rFonts w:hint="eastAsia"/>
          <w:lang w:eastAsia="zh-CN"/>
        </w:rPr>
        <w:t xml:space="preserve"> and Privacy </w:t>
      </w:r>
      <w:bookmarkStart w:id="3" w:name="_Toc441264873"/>
      <w:bookmarkStart w:id="4" w:name="_Toc441936129"/>
      <w:bookmarkStart w:id="5" w:name="_Toc442082520"/>
      <w:r w:rsidRPr="00597181">
        <w:rPr>
          <w:lang w:eastAsia="zh-CN"/>
        </w:rPr>
        <w:t>related requirement relevant for Radio Access</w:t>
      </w:r>
      <w:bookmarkEnd w:id="3"/>
      <w:bookmarkEnd w:id="4"/>
      <w:bookmarkEnd w:id="5"/>
    </w:p>
    <w:p w:rsidR="007B7F8F" w:rsidRPr="001C0A3D" w:rsidRDefault="007B7F8F" w:rsidP="007B7F8F">
      <w:pPr>
        <w:rPr>
          <w:ins w:id="6" w:author="Costa Luciana" w:date="2016-02-15T11:59:00Z"/>
          <w:lang w:val="en-US" w:eastAsia="zh-CN"/>
        </w:rPr>
      </w:pPr>
    </w:p>
    <w:p w:rsidR="007B7F8F" w:rsidRPr="00AD424E" w:rsidRDefault="007B7F8F" w:rsidP="007B7F8F">
      <w:pPr>
        <w:rPr>
          <w:ins w:id="7" w:author="Costa Luciana" w:date="2016-02-15T11:59:00Z"/>
          <w:rFonts w:eastAsia="SimSun"/>
          <w:lang w:eastAsia="zh-CN"/>
        </w:rPr>
      </w:pPr>
      <w:ins w:id="8" w:author="Costa Luciana" w:date="2016-02-15T11:59:00Z">
        <w:r w:rsidRPr="00AD424E">
          <w:rPr>
            <w:lang w:val="en-US" w:eastAsia="zh-CN"/>
          </w:rPr>
          <w:t xml:space="preserve">The RAN design for the </w:t>
        </w:r>
        <w:r w:rsidRPr="00AD424E">
          <w:rPr>
            <w:rFonts w:eastAsia="SimSun"/>
            <w:lang w:eastAsia="zh-CN"/>
          </w:rPr>
          <w:t>Next Generation Radio Access Technologies shall fulfil the following requirements:</w:t>
        </w:r>
      </w:ins>
    </w:p>
    <w:p w:rsidR="007B7F8F" w:rsidRPr="00AD424E" w:rsidRDefault="001A747E" w:rsidP="0030125B">
      <w:pPr>
        <w:pStyle w:val="Paragrafoelenco"/>
        <w:numPr>
          <w:ilvl w:val="0"/>
          <w:numId w:val="29"/>
        </w:numPr>
        <w:rPr>
          <w:ins w:id="9" w:author="Costa Luciana" w:date="2016-02-16T00:21:00Z"/>
          <w:rFonts w:ascii="Times New Roman" w:hAnsi="Times New Roman"/>
        </w:rPr>
      </w:pPr>
      <w:ins w:id="10" w:author="D'Alessandro Rosalia" w:date="2016-02-17T14:58:00Z">
        <w:r>
          <w:rPr>
            <w:rFonts w:ascii="Times New Roman" w:hAnsi="Times New Roman"/>
          </w:rPr>
          <w:t>A</w:t>
        </w:r>
      </w:ins>
      <w:ins w:id="11" w:author="D'Alessandro Rosalia" w:date="2016-02-17T14:57:00Z">
        <w:r>
          <w:rPr>
            <w:rFonts w:ascii="Times New Roman" w:hAnsi="Times New Roman"/>
          </w:rPr>
          <w:t xml:space="preserve">ny </w:t>
        </w:r>
      </w:ins>
      <w:ins w:id="12" w:author="Costa Luciana" w:date="2016-02-15T12:01:00Z">
        <w:r w:rsidR="007B7F8F" w:rsidRPr="00AD424E">
          <w:rPr>
            <w:rFonts w:ascii="Times New Roman" w:hAnsi="Times New Roman"/>
          </w:rPr>
          <w:t xml:space="preserve">user </w:t>
        </w:r>
      </w:ins>
      <w:ins w:id="13" w:author="Costa Luciana" w:date="2016-02-16T00:20:00Z">
        <w:r w:rsidR="000539FE" w:rsidRPr="00AD424E">
          <w:rPr>
            <w:rFonts w:ascii="Times New Roman" w:hAnsi="Times New Roman"/>
          </w:rPr>
          <w:t xml:space="preserve">permanent </w:t>
        </w:r>
      </w:ins>
      <w:ins w:id="14" w:author="Costa Luciana" w:date="2016-02-15T12:01:00Z">
        <w:r w:rsidR="007B7F8F" w:rsidRPr="00AD424E">
          <w:rPr>
            <w:rFonts w:ascii="Times New Roman" w:hAnsi="Times New Roman"/>
          </w:rPr>
          <w:t>identit</w:t>
        </w:r>
      </w:ins>
      <w:ins w:id="15" w:author="Costa Luciana" w:date="2016-02-16T00:17:00Z">
        <w:r w:rsidR="00F5363D" w:rsidRPr="00AD424E">
          <w:rPr>
            <w:rFonts w:ascii="Times New Roman" w:hAnsi="Times New Roman"/>
          </w:rPr>
          <w:t>y</w:t>
        </w:r>
      </w:ins>
      <w:ins w:id="16" w:author="D'Alessandro Rosalia" w:date="2016-02-17T14:58:00Z">
        <w:r>
          <w:rPr>
            <w:rFonts w:ascii="Times New Roman" w:hAnsi="Times New Roman"/>
          </w:rPr>
          <w:t xml:space="preserve"> should never be sent </w:t>
        </w:r>
      </w:ins>
      <w:ins w:id="17" w:author="Costa Luciana" w:date="2016-02-15T12:01:00Z">
        <w:r w:rsidR="007B7F8F" w:rsidRPr="00AD424E">
          <w:rPr>
            <w:rFonts w:ascii="Times New Roman" w:hAnsi="Times New Roman"/>
          </w:rPr>
          <w:t xml:space="preserve">in </w:t>
        </w:r>
      </w:ins>
      <w:ins w:id="18" w:author="D'Alessandro Rosalia" w:date="2016-02-16T12:23:00Z">
        <w:r w:rsidR="00AD424E" w:rsidRPr="00AD424E">
          <w:rPr>
            <w:rFonts w:ascii="Times New Roman" w:hAnsi="Times New Roman"/>
          </w:rPr>
          <w:t>plain-text</w:t>
        </w:r>
      </w:ins>
      <w:ins w:id="19" w:author="Costa Luciana" w:date="2016-02-15T12:01:00Z">
        <w:r w:rsidR="007B7F8F" w:rsidRPr="00AD424E">
          <w:rPr>
            <w:rFonts w:ascii="Times New Roman" w:hAnsi="Times New Roman"/>
          </w:rPr>
          <w:t xml:space="preserve"> </w:t>
        </w:r>
      </w:ins>
      <w:ins w:id="20" w:author="Costa Luciana" w:date="2016-02-16T00:18:00Z">
        <w:r w:rsidR="00F5363D" w:rsidRPr="00AD424E">
          <w:rPr>
            <w:rFonts w:ascii="Times New Roman" w:hAnsi="Times New Roman"/>
          </w:rPr>
          <w:t xml:space="preserve">over the air (e.g. in the </w:t>
        </w:r>
      </w:ins>
      <w:ins w:id="21" w:author="Costa Luciana" w:date="2016-02-15T12:01:00Z">
        <w:r w:rsidR="007B7F8F" w:rsidRPr="00AD424E">
          <w:rPr>
            <w:rFonts w:ascii="Times New Roman" w:hAnsi="Times New Roman"/>
          </w:rPr>
          <w:t>Attach procedure</w:t>
        </w:r>
      </w:ins>
      <w:ins w:id="22" w:author="Costa Luciana" w:date="2016-02-16T00:18:00Z">
        <w:r w:rsidR="00F5363D" w:rsidRPr="00AD424E">
          <w:rPr>
            <w:rFonts w:ascii="Times New Roman" w:hAnsi="Times New Roman"/>
          </w:rPr>
          <w:t>, or in r</w:t>
        </w:r>
        <w:r w:rsidR="000539FE" w:rsidRPr="00AD424E">
          <w:rPr>
            <w:rFonts w:ascii="Times New Roman" w:hAnsi="Times New Roman"/>
          </w:rPr>
          <w:t>esponse to a</w:t>
        </w:r>
      </w:ins>
      <w:ins w:id="23" w:author="D'Alessandro Rosalia" w:date="2016-02-16T15:02:00Z">
        <w:r w:rsidR="0030125B">
          <w:rPr>
            <w:rFonts w:ascii="Times New Roman" w:hAnsi="Times New Roman"/>
          </w:rPr>
          <w:t>n</w:t>
        </w:r>
      </w:ins>
      <w:ins w:id="24" w:author="Costa Luciana" w:date="2016-02-16T00:18:00Z">
        <w:r w:rsidR="000539FE" w:rsidRPr="00AD424E">
          <w:rPr>
            <w:rFonts w:ascii="Times New Roman" w:hAnsi="Times New Roman"/>
          </w:rPr>
          <w:t xml:space="preserve"> Ident</w:t>
        </w:r>
      </w:ins>
      <w:ins w:id="25" w:author="Costa Luciana" w:date="2016-02-16T00:19:00Z">
        <w:r w:rsidR="000539FE" w:rsidRPr="00AD424E">
          <w:rPr>
            <w:rFonts w:ascii="Times New Roman" w:hAnsi="Times New Roman"/>
          </w:rPr>
          <w:t>ity</w:t>
        </w:r>
      </w:ins>
      <w:ins w:id="26" w:author="D'Alessandro Rosalia" w:date="2016-02-16T15:02:00Z">
        <w:r w:rsidR="0030125B">
          <w:rPr>
            <w:rFonts w:ascii="Times New Roman" w:hAnsi="Times New Roman"/>
          </w:rPr>
          <w:t xml:space="preserve"> </w:t>
        </w:r>
        <w:r w:rsidR="0030125B" w:rsidRPr="0030125B">
          <w:rPr>
            <w:rFonts w:ascii="Times New Roman" w:hAnsi="Times New Roman"/>
          </w:rPr>
          <w:t>Request</w:t>
        </w:r>
      </w:ins>
      <w:ins w:id="27" w:author="Costa Luciana" w:date="2016-02-16T00:19:00Z">
        <w:r w:rsidR="000539FE" w:rsidRPr="00AD424E">
          <w:rPr>
            <w:rFonts w:ascii="Times New Roman" w:hAnsi="Times New Roman"/>
          </w:rPr>
          <w:t>)</w:t>
        </w:r>
      </w:ins>
      <w:ins w:id="28" w:author="D'Alessandro Rosalia" w:date="2016-02-16T12:24:00Z">
        <w:r w:rsidR="00A75CF9">
          <w:rPr>
            <w:rFonts w:ascii="Times New Roman" w:hAnsi="Times New Roman"/>
          </w:rPr>
          <w:t>.</w:t>
        </w:r>
      </w:ins>
    </w:p>
    <w:p w:rsidR="000539FE" w:rsidRPr="00AD424E" w:rsidRDefault="001A747E" w:rsidP="001A747E">
      <w:pPr>
        <w:pStyle w:val="Paragrafoelenco"/>
        <w:numPr>
          <w:ilvl w:val="0"/>
          <w:numId w:val="29"/>
        </w:numPr>
        <w:rPr>
          <w:ins w:id="29" w:author="Costa Luciana" w:date="2016-02-15T12:01:00Z"/>
          <w:rFonts w:ascii="Times New Roman" w:hAnsi="Times New Roman"/>
        </w:rPr>
      </w:pPr>
      <w:ins w:id="30" w:author="D'Alessandro Rosalia" w:date="2016-02-17T14:56:00Z">
        <w:r w:rsidRPr="001A747E">
          <w:rPr>
            <w:rFonts w:ascii="Times New Roman" w:eastAsia="SimSun" w:hAnsi="Times New Roman"/>
            <w:lang w:eastAsia="zh-CN"/>
          </w:rPr>
          <w:t>Any u</w:t>
        </w:r>
      </w:ins>
      <w:ins w:id="31" w:author="Costa Luciana" w:date="2016-02-16T00:21:00Z">
        <w:r w:rsidR="000539FE" w:rsidRPr="00AD424E">
          <w:rPr>
            <w:rFonts w:ascii="Times New Roman" w:eastAsia="SimSun" w:hAnsi="Times New Roman"/>
            <w:lang w:eastAsia="zh-CN"/>
          </w:rPr>
          <w:t>ser temporary identities shall be  unique and unpredictable</w:t>
        </w:r>
      </w:ins>
      <w:ins w:id="32" w:author="D'Alessandro Rosalia" w:date="2016-02-16T12:24:00Z">
        <w:r w:rsidR="00A75CF9">
          <w:rPr>
            <w:rFonts w:ascii="Times New Roman" w:eastAsia="SimSun" w:hAnsi="Times New Roman"/>
            <w:lang w:eastAsia="zh-CN"/>
          </w:rPr>
          <w:t>.</w:t>
        </w:r>
      </w:ins>
    </w:p>
    <w:p w:rsidR="000539FE" w:rsidRPr="007B7F8F" w:rsidRDefault="001A747E" w:rsidP="001A747E">
      <w:pPr>
        <w:pStyle w:val="Paragrafoelenco"/>
        <w:numPr>
          <w:ilvl w:val="0"/>
          <w:numId w:val="29"/>
        </w:numPr>
        <w:rPr>
          <w:ins w:id="33" w:author="Costa Luciana" w:date="2016-02-16T00:20:00Z"/>
          <w:rFonts w:asciiTheme="minorHAnsi" w:hAnsiTheme="minorHAnsi" w:cstheme="minorHAnsi"/>
          <w:b/>
        </w:rPr>
      </w:pPr>
      <w:ins w:id="34" w:author="D'Alessandro Rosalia" w:date="2016-02-17T14:56:00Z">
        <w:r>
          <w:rPr>
            <w:rFonts w:ascii="Times New Roman" w:hAnsi="Times New Roman"/>
          </w:rPr>
          <w:t>Any u</w:t>
        </w:r>
      </w:ins>
      <w:ins w:id="35" w:author="Costa Luciana" w:date="2016-02-15T12:00:00Z">
        <w:r w:rsidR="007B7F8F" w:rsidRPr="00AD424E">
          <w:rPr>
            <w:rFonts w:ascii="Times New Roman" w:hAnsi="Times New Roman"/>
          </w:rPr>
          <w:t>ser t</w:t>
        </w:r>
      </w:ins>
      <w:ins w:id="36" w:author="Costa Luciana" w:date="2016-02-15T11:59:00Z">
        <w:r w:rsidR="007B7F8F" w:rsidRPr="00AD424E">
          <w:rPr>
            <w:rFonts w:ascii="Times New Roman" w:hAnsi="Times New Roman"/>
          </w:rPr>
          <w:t>emporary identities shall change each time they are used as part of a signalling procedure</w:t>
        </w:r>
      </w:ins>
      <w:ins w:id="37" w:author="D'Alessandro Rosalia" w:date="2016-02-16T15:01:00Z">
        <w:r w:rsidR="0030125B">
          <w:rPr>
            <w:rFonts w:ascii="Times New Roman" w:hAnsi="Times New Roman"/>
          </w:rPr>
          <w:t>.</w:t>
        </w:r>
      </w:ins>
    </w:p>
    <w:p w:rsidR="00B41CE9" w:rsidRPr="00B41CE9" w:rsidRDefault="00B41CE9" w:rsidP="00B41CE9">
      <w:pPr>
        <w:rPr>
          <w:rFonts w:eastAsia="SimSun"/>
          <w:lang w:eastAsia="zh-CN"/>
        </w:rPr>
      </w:pPr>
    </w:p>
    <w:p w:rsidR="004A3E8E" w:rsidRDefault="004A3E8E" w:rsidP="004A3E8E">
      <w:pPr>
        <w:rPr>
          <w:rFonts w:eastAsia="SimSun"/>
          <w:lang w:eastAsia="zh-CN"/>
        </w:rPr>
      </w:pPr>
      <w:bookmarkStart w:id="38" w:name="_Toc430695186"/>
      <w:r>
        <w:rPr>
          <w:rFonts w:eastAsia="SimSun"/>
          <w:lang w:eastAsia="zh-CN"/>
        </w:rPr>
        <w:t>-------------------------------------------------- END TEXT PROPOSAL ----------------------------------------------------------</w:t>
      </w:r>
      <w:bookmarkEnd w:id="38"/>
    </w:p>
    <w:sectPr w:rsidR="004A3E8E" w:rsidSect="004A3E8E">
      <w:headerReference w:type="default" r:id="rId8"/>
      <w:footerReference w:type="even" r:id="rId9"/>
      <w:footerReference w:type="default" r:id="rId10"/>
      <w:footnotePr>
        <w:numRestart w:val="eachSect"/>
      </w:footnotePr>
      <w:pgSz w:w="11907" w:h="16840" w:code="9"/>
      <w:pgMar w:top="1416" w:right="1133" w:bottom="1133" w:left="1133" w:header="850" w:footer="340" w:gutter="0"/>
      <w:cols w:space="709"/>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76C2" w:rsidRDefault="004176C2">
      <w:pPr>
        <w:spacing w:after="0"/>
      </w:pPr>
      <w:r>
        <w:separator/>
      </w:r>
    </w:p>
  </w:endnote>
  <w:endnote w:type="continuationSeparator" w:id="0">
    <w:p w:rsidR="004176C2" w:rsidRDefault="004176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EE2827">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rPr>
      <w:t>5</w:t>
    </w:r>
    <w:r>
      <w:rPr>
        <w:rStyle w:val="Numeropagina"/>
      </w:rPr>
      <w:fldChar w:fldCharType="end"/>
    </w:r>
  </w:p>
  <w:p w:rsidR="00631F12" w:rsidRDefault="004176C2">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4176C2">
    <w:pPr>
      <w:pStyle w:val="Pidipa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76C2" w:rsidRDefault="004176C2">
      <w:pPr>
        <w:spacing w:after="0"/>
      </w:pPr>
      <w:r>
        <w:separator/>
      </w:r>
    </w:p>
  </w:footnote>
  <w:footnote w:type="continuationSeparator" w:id="0">
    <w:p w:rsidR="004176C2" w:rsidRDefault="004176C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Pr="00C51349" w:rsidRDefault="004176C2">
    <w:pPr>
      <w:pStyle w:val="Intestazione"/>
      <w:jc w:val="center"/>
      <w:rPr>
        <w:i/>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7F16E5CC"/>
    <w:lvl w:ilvl="0">
      <w:start w:val="1"/>
      <w:numFmt w:val="decimal"/>
      <w:lvlText w:val="%1."/>
      <w:lvlJc w:val="left"/>
      <w:pPr>
        <w:tabs>
          <w:tab w:val="num" w:pos="926"/>
        </w:tabs>
        <w:ind w:left="926" w:hanging="360"/>
      </w:pPr>
    </w:lvl>
  </w:abstractNum>
  <w:abstractNum w:abstractNumId="1">
    <w:nsid w:val="FFFFFFFE"/>
    <w:multiLevelType w:val="singleLevel"/>
    <w:tmpl w:val="FFFFFFFF"/>
    <w:lvl w:ilvl="0">
      <w:numFmt w:val="decimal"/>
      <w:lvlText w:val="*"/>
      <w:lvlJc w:val="left"/>
    </w:lvl>
  </w:abstractNum>
  <w:abstractNum w:abstractNumId="2">
    <w:nsid w:val="02406D1C"/>
    <w:multiLevelType w:val="hybridMultilevel"/>
    <w:tmpl w:val="39C0C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85D7794"/>
    <w:multiLevelType w:val="hybridMultilevel"/>
    <w:tmpl w:val="542218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9122B34"/>
    <w:multiLevelType w:val="hybridMultilevel"/>
    <w:tmpl w:val="2C2AC7C8"/>
    <w:lvl w:ilvl="0" w:tplc="C818E1C6">
      <w:start w:val="1"/>
      <w:numFmt w:val="bullet"/>
      <w:lvlText w:val="•"/>
      <w:lvlJc w:val="left"/>
      <w:pPr>
        <w:tabs>
          <w:tab w:val="num" w:pos="360"/>
        </w:tabs>
        <w:ind w:left="360" w:hanging="360"/>
      </w:pPr>
      <w:rPr>
        <w:rFonts w:ascii="Arial" w:hAnsi="Arial" w:hint="default"/>
      </w:rPr>
    </w:lvl>
    <w:lvl w:ilvl="1" w:tplc="F7623080">
      <w:start w:val="1"/>
      <w:numFmt w:val="bullet"/>
      <w:lvlText w:val="•"/>
      <w:lvlJc w:val="left"/>
      <w:pPr>
        <w:tabs>
          <w:tab w:val="num" w:pos="1080"/>
        </w:tabs>
        <w:ind w:left="1080" w:hanging="360"/>
      </w:pPr>
      <w:rPr>
        <w:rFonts w:ascii="Arial" w:hAnsi="Arial" w:hint="default"/>
      </w:rPr>
    </w:lvl>
    <w:lvl w:ilvl="2" w:tplc="EF3EA78C" w:tentative="1">
      <w:start w:val="1"/>
      <w:numFmt w:val="bullet"/>
      <w:lvlText w:val="•"/>
      <w:lvlJc w:val="left"/>
      <w:pPr>
        <w:tabs>
          <w:tab w:val="num" w:pos="1800"/>
        </w:tabs>
        <w:ind w:left="1800" w:hanging="360"/>
      </w:pPr>
      <w:rPr>
        <w:rFonts w:ascii="Arial" w:hAnsi="Arial" w:hint="default"/>
      </w:rPr>
    </w:lvl>
    <w:lvl w:ilvl="3" w:tplc="4210C00C" w:tentative="1">
      <w:start w:val="1"/>
      <w:numFmt w:val="bullet"/>
      <w:lvlText w:val="•"/>
      <w:lvlJc w:val="left"/>
      <w:pPr>
        <w:tabs>
          <w:tab w:val="num" w:pos="2520"/>
        </w:tabs>
        <w:ind w:left="2520" w:hanging="360"/>
      </w:pPr>
      <w:rPr>
        <w:rFonts w:ascii="Arial" w:hAnsi="Arial" w:hint="default"/>
      </w:rPr>
    </w:lvl>
    <w:lvl w:ilvl="4" w:tplc="3FAC3626" w:tentative="1">
      <w:start w:val="1"/>
      <w:numFmt w:val="bullet"/>
      <w:lvlText w:val="•"/>
      <w:lvlJc w:val="left"/>
      <w:pPr>
        <w:tabs>
          <w:tab w:val="num" w:pos="3240"/>
        </w:tabs>
        <w:ind w:left="3240" w:hanging="360"/>
      </w:pPr>
      <w:rPr>
        <w:rFonts w:ascii="Arial" w:hAnsi="Arial" w:hint="default"/>
      </w:rPr>
    </w:lvl>
    <w:lvl w:ilvl="5" w:tplc="CA12B80E" w:tentative="1">
      <w:start w:val="1"/>
      <w:numFmt w:val="bullet"/>
      <w:lvlText w:val="•"/>
      <w:lvlJc w:val="left"/>
      <w:pPr>
        <w:tabs>
          <w:tab w:val="num" w:pos="3960"/>
        </w:tabs>
        <w:ind w:left="3960" w:hanging="360"/>
      </w:pPr>
      <w:rPr>
        <w:rFonts w:ascii="Arial" w:hAnsi="Arial" w:hint="default"/>
      </w:rPr>
    </w:lvl>
    <w:lvl w:ilvl="6" w:tplc="8E2A5918" w:tentative="1">
      <w:start w:val="1"/>
      <w:numFmt w:val="bullet"/>
      <w:lvlText w:val="•"/>
      <w:lvlJc w:val="left"/>
      <w:pPr>
        <w:tabs>
          <w:tab w:val="num" w:pos="4680"/>
        </w:tabs>
        <w:ind w:left="4680" w:hanging="360"/>
      </w:pPr>
      <w:rPr>
        <w:rFonts w:ascii="Arial" w:hAnsi="Arial" w:hint="default"/>
      </w:rPr>
    </w:lvl>
    <w:lvl w:ilvl="7" w:tplc="7396D142" w:tentative="1">
      <w:start w:val="1"/>
      <w:numFmt w:val="bullet"/>
      <w:lvlText w:val="•"/>
      <w:lvlJc w:val="left"/>
      <w:pPr>
        <w:tabs>
          <w:tab w:val="num" w:pos="5400"/>
        </w:tabs>
        <w:ind w:left="5400" w:hanging="360"/>
      </w:pPr>
      <w:rPr>
        <w:rFonts w:ascii="Arial" w:hAnsi="Arial" w:hint="default"/>
      </w:rPr>
    </w:lvl>
    <w:lvl w:ilvl="8" w:tplc="61E04D20" w:tentative="1">
      <w:start w:val="1"/>
      <w:numFmt w:val="bullet"/>
      <w:lvlText w:val="•"/>
      <w:lvlJc w:val="left"/>
      <w:pPr>
        <w:tabs>
          <w:tab w:val="num" w:pos="6120"/>
        </w:tabs>
        <w:ind w:left="6120" w:hanging="360"/>
      </w:pPr>
      <w:rPr>
        <w:rFonts w:ascii="Arial" w:hAnsi="Arial" w:hint="default"/>
      </w:rPr>
    </w:lvl>
  </w:abstractNum>
  <w:abstractNum w:abstractNumId="5">
    <w:nsid w:val="0E546C40"/>
    <w:multiLevelType w:val="hybridMultilevel"/>
    <w:tmpl w:val="39468B84"/>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0FE03F5F"/>
    <w:multiLevelType w:val="hybridMultilevel"/>
    <w:tmpl w:val="E4924498"/>
    <w:lvl w:ilvl="0" w:tplc="04100001">
      <w:start w:val="1"/>
      <w:numFmt w:val="bullet"/>
      <w:lvlText w:val=""/>
      <w:lvlJc w:val="left"/>
      <w:pPr>
        <w:ind w:left="766" w:hanging="360"/>
      </w:pPr>
      <w:rPr>
        <w:rFonts w:ascii="Symbol" w:hAnsi="Symbol"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7">
    <w:nsid w:val="1339304A"/>
    <w:multiLevelType w:val="hybridMultilevel"/>
    <w:tmpl w:val="863889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34E38D0"/>
    <w:multiLevelType w:val="hybridMultilevel"/>
    <w:tmpl w:val="9454FB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C021C48"/>
    <w:multiLevelType w:val="hybridMultilevel"/>
    <w:tmpl w:val="7F26471E"/>
    <w:lvl w:ilvl="0" w:tplc="D200CE86">
      <w:start w:val="1"/>
      <w:numFmt w:val="bullet"/>
      <w:lvlText w:val="•"/>
      <w:lvlJc w:val="left"/>
      <w:pPr>
        <w:tabs>
          <w:tab w:val="num" w:pos="720"/>
        </w:tabs>
        <w:ind w:left="720" w:hanging="360"/>
      </w:pPr>
      <w:rPr>
        <w:rFonts w:ascii="Arial" w:hAnsi="Arial" w:hint="default"/>
      </w:rPr>
    </w:lvl>
    <w:lvl w:ilvl="1" w:tplc="67E2B69E" w:tentative="1">
      <w:start w:val="1"/>
      <w:numFmt w:val="bullet"/>
      <w:lvlText w:val="•"/>
      <w:lvlJc w:val="left"/>
      <w:pPr>
        <w:tabs>
          <w:tab w:val="num" w:pos="1440"/>
        </w:tabs>
        <w:ind w:left="1440" w:hanging="360"/>
      </w:pPr>
      <w:rPr>
        <w:rFonts w:ascii="Arial" w:hAnsi="Arial" w:hint="default"/>
      </w:rPr>
    </w:lvl>
    <w:lvl w:ilvl="2" w:tplc="4AFC0016" w:tentative="1">
      <w:start w:val="1"/>
      <w:numFmt w:val="bullet"/>
      <w:lvlText w:val="•"/>
      <w:lvlJc w:val="left"/>
      <w:pPr>
        <w:tabs>
          <w:tab w:val="num" w:pos="2160"/>
        </w:tabs>
        <w:ind w:left="2160" w:hanging="360"/>
      </w:pPr>
      <w:rPr>
        <w:rFonts w:ascii="Arial" w:hAnsi="Arial" w:hint="default"/>
      </w:rPr>
    </w:lvl>
    <w:lvl w:ilvl="3" w:tplc="B8449358" w:tentative="1">
      <w:start w:val="1"/>
      <w:numFmt w:val="bullet"/>
      <w:lvlText w:val="•"/>
      <w:lvlJc w:val="left"/>
      <w:pPr>
        <w:tabs>
          <w:tab w:val="num" w:pos="2880"/>
        </w:tabs>
        <w:ind w:left="2880" w:hanging="360"/>
      </w:pPr>
      <w:rPr>
        <w:rFonts w:ascii="Arial" w:hAnsi="Arial" w:hint="default"/>
      </w:rPr>
    </w:lvl>
    <w:lvl w:ilvl="4" w:tplc="1C70485A" w:tentative="1">
      <w:start w:val="1"/>
      <w:numFmt w:val="bullet"/>
      <w:lvlText w:val="•"/>
      <w:lvlJc w:val="left"/>
      <w:pPr>
        <w:tabs>
          <w:tab w:val="num" w:pos="3600"/>
        </w:tabs>
        <w:ind w:left="3600" w:hanging="360"/>
      </w:pPr>
      <w:rPr>
        <w:rFonts w:ascii="Arial" w:hAnsi="Arial" w:hint="default"/>
      </w:rPr>
    </w:lvl>
    <w:lvl w:ilvl="5" w:tplc="22A2F04E" w:tentative="1">
      <w:start w:val="1"/>
      <w:numFmt w:val="bullet"/>
      <w:lvlText w:val="•"/>
      <w:lvlJc w:val="left"/>
      <w:pPr>
        <w:tabs>
          <w:tab w:val="num" w:pos="4320"/>
        </w:tabs>
        <w:ind w:left="4320" w:hanging="360"/>
      </w:pPr>
      <w:rPr>
        <w:rFonts w:ascii="Arial" w:hAnsi="Arial" w:hint="default"/>
      </w:rPr>
    </w:lvl>
    <w:lvl w:ilvl="6" w:tplc="944A6B44" w:tentative="1">
      <w:start w:val="1"/>
      <w:numFmt w:val="bullet"/>
      <w:lvlText w:val="•"/>
      <w:lvlJc w:val="left"/>
      <w:pPr>
        <w:tabs>
          <w:tab w:val="num" w:pos="5040"/>
        </w:tabs>
        <w:ind w:left="5040" w:hanging="360"/>
      </w:pPr>
      <w:rPr>
        <w:rFonts w:ascii="Arial" w:hAnsi="Arial" w:hint="default"/>
      </w:rPr>
    </w:lvl>
    <w:lvl w:ilvl="7" w:tplc="B112B038" w:tentative="1">
      <w:start w:val="1"/>
      <w:numFmt w:val="bullet"/>
      <w:lvlText w:val="•"/>
      <w:lvlJc w:val="left"/>
      <w:pPr>
        <w:tabs>
          <w:tab w:val="num" w:pos="5760"/>
        </w:tabs>
        <w:ind w:left="5760" w:hanging="360"/>
      </w:pPr>
      <w:rPr>
        <w:rFonts w:ascii="Arial" w:hAnsi="Arial" w:hint="default"/>
      </w:rPr>
    </w:lvl>
    <w:lvl w:ilvl="8" w:tplc="027A757E" w:tentative="1">
      <w:start w:val="1"/>
      <w:numFmt w:val="bullet"/>
      <w:lvlText w:val="•"/>
      <w:lvlJc w:val="left"/>
      <w:pPr>
        <w:tabs>
          <w:tab w:val="num" w:pos="6480"/>
        </w:tabs>
        <w:ind w:left="6480" w:hanging="360"/>
      </w:pPr>
      <w:rPr>
        <w:rFonts w:ascii="Arial" w:hAnsi="Arial" w:hint="default"/>
      </w:rPr>
    </w:lvl>
  </w:abstractNum>
  <w:abstractNum w:abstractNumId="10">
    <w:nsid w:val="1E416589"/>
    <w:multiLevelType w:val="hybridMultilevel"/>
    <w:tmpl w:val="08D8A6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9B547B2"/>
    <w:multiLevelType w:val="hybridMultilevel"/>
    <w:tmpl w:val="76DAF276"/>
    <w:lvl w:ilvl="0" w:tplc="4316228A">
      <w:start w:val="1"/>
      <w:numFmt w:val="bullet"/>
      <w:lvlText w:val="•"/>
      <w:lvlJc w:val="left"/>
      <w:pPr>
        <w:tabs>
          <w:tab w:val="num" w:pos="720"/>
        </w:tabs>
        <w:ind w:left="720" w:hanging="360"/>
      </w:pPr>
      <w:rPr>
        <w:rFonts w:ascii="Arial" w:hAnsi="Arial" w:hint="default"/>
      </w:rPr>
    </w:lvl>
    <w:lvl w:ilvl="1" w:tplc="6D96807E" w:tentative="1">
      <w:start w:val="1"/>
      <w:numFmt w:val="bullet"/>
      <w:lvlText w:val="•"/>
      <w:lvlJc w:val="left"/>
      <w:pPr>
        <w:tabs>
          <w:tab w:val="num" w:pos="1440"/>
        </w:tabs>
        <w:ind w:left="1440" w:hanging="360"/>
      </w:pPr>
      <w:rPr>
        <w:rFonts w:ascii="Arial" w:hAnsi="Arial" w:hint="default"/>
      </w:rPr>
    </w:lvl>
    <w:lvl w:ilvl="2" w:tplc="E438D430" w:tentative="1">
      <w:start w:val="1"/>
      <w:numFmt w:val="bullet"/>
      <w:lvlText w:val="•"/>
      <w:lvlJc w:val="left"/>
      <w:pPr>
        <w:tabs>
          <w:tab w:val="num" w:pos="2160"/>
        </w:tabs>
        <w:ind w:left="2160" w:hanging="360"/>
      </w:pPr>
      <w:rPr>
        <w:rFonts w:ascii="Arial" w:hAnsi="Arial" w:hint="default"/>
      </w:rPr>
    </w:lvl>
    <w:lvl w:ilvl="3" w:tplc="E05CB3C4" w:tentative="1">
      <w:start w:val="1"/>
      <w:numFmt w:val="bullet"/>
      <w:lvlText w:val="•"/>
      <w:lvlJc w:val="left"/>
      <w:pPr>
        <w:tabs>
          <w:tab w:val="num" w:pos="2880"/>
        </w:tabs>
        <w:ind w:left="2880" w:hanging="360"/>
      </w:pPr>
      <w:rPr>
        <w:rFonts w:ascii="Arial" w:hAnsi="Arial" w:hint="default"/>
      </w:rPr>
    </w:lvl>
    <w:lvl w:ilvl="4" w:tplc="F546074E" w:tentative="1">
      <w:start w:val="1"/>
      <w:numFmt w:val="bullet"/>
      <w:lvlText w:val="•"/>
      <w:lvlJc w:val="left"/>
      <w:pPr>
        <w:tabs>
          <w:tab w:val="num" w:pos="3600"/>
        </w:tabs>
        <w:ind w:left="3600" w:hanging="360"/>
      </w:pPr>
      <w:rPr>
        <w:rFonts w:ascii="Arial" w:hAnsi="Arial" w:hint="default"/>
      </w:rPr>
    </w:lvl>
    <w:lvl w:ilvl="5" w:tplc="7A580DC4" w:tentative="1">
      <w:start w:val="1"/>
      <w:numFmt w:val="bullet"/>
      <w:lvlText w:val="•"/>
      <w:lvlJc w:val="left"/>
      <w:pPr>
        <w:tabs>
          <w:tab w:val="num" w:pos="4320"/>
        </w:tabs>
        <w:ind w:left="4320" w:hanging="360"/>
      </w:pPr>
      <w:rPr>
        <w:rFonts w:ascii="Arial" w:hAnsi="Arial" w:hint="default"/>
      </w:rPr>
    </w:lvl>
    <w:lvl w:ilvl="6" w:tplc="8BB407CA" w:tentative="1">
      <w:start w:val="1"/>
      <w:numFmt w:val="bullet"/>
      <w:lvlText w:val="•"/>
      <w:lvlJc w:val="left"/>
      <w:pPr>
        <w:tabs>
          <w:tab w:val="num" w:pos="5040"/>
        </w:tabs>
        <w:ind w:left="5040" w:hanging="360"/>
      </w:pPr>
      <w:rPr>
        <w:rFonts w:ascii="Arial" w:hAnsi="Arial" w:hint="default"/>
      </w:rPr>
    </w:lvl>
    <w:lvl w:ilvl="7" w:tplc="2D5EDDC2" w:tentative="1">
      <w:start w:val="1"/>
      <w:numFmt w:val="bullet"/>
      <w:lvlText w:val="•"/>
      <w:lvlJc w:val="left"/>
      <w:pPr>
        <w:tabs>
          <w:tab w:val="num" w:pos="5760"/>
        </w:tabs>
        <w:ind w:left="5760" w:hanging="360"/>
      </w:pPr>
      <w:rPr>
        <w:rFonts w:ascii="Arial" w:hAnsi="Arial" w:hint="default"/>
      </w:rPr>
    </w:lvl>
    <w:lvl w:ilvl="8" w:tplc="F64C4BF0" w:tentative="1">
      <w:start w:val="1"/>
      <w:numFmt w:val="bullet"/>
      <w:lvlText w:val="•"/>
      <w:lvlJc w:val="left"/>
      <w:pPr>
        <w:tabs>
          <w:tab w:val="num" w:pos="6480"/>
        </w:tabs>
        <w:ind w:left="6480" w:hanging="360"/>
      </w:pPr>
      <w:rPr>
        <w:rFonts w:ascii="Arial" w:hAnsi="Arial" w:hint="default"/>
      </w:rPr>
    </w:lvl>
  </w:abstractNum>
  <w:abstractNum w:abstractNumId="12">
    <w:nsid w:val="2FDD7C55"/>
    <w:multiLevelType w:val="hybridMultilevel"/>
    <w:tmpl w:val="199A96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6645459"/>
    <w:multiLevelType w:val="multilevel"/>
    <w:tmpl w:val="E612F256"/>
    <w:styleLink w:val="References"/>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97D3ABF"/>
    <w:multiLevelType w:val="hybridMultilevel"/>
    <w:tmpl w:val="396E7B88"/>
    <w:lvl w:ilvl="0" w:tplc="04100001">
      <w:start w:val="1"/>
      <w:numFmt w:val="bullet"/>
      <w:lvlText w:val=""/>
      <w:lvlJc w:val="left"/>
      <w:pPr>
        <w:ind w:left="766" w:hanging="360"/>
      </w:pPr>
      <w:rPr>
        <w:rFonts w:ascii="Symbol" w:hAnsi="Symbol"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5">
    <w:nsid w:val="41115A5B"/>
    <w:multiLevelType w:val="hybridMultilevel"/>
    <w:tmpl w:val="241EF4DE"/>
    <w:lvl w:ilvl="0" w:tplc="04100001">
      <w:start w:val="1"/>
      <w:numFmt w:val="bullet"/>
      <w:lvlText w:val=""/>
      <w:lvlJc w:val="left"/>
      <w:pPr>
        <w:ind w:left="766" w:hanging="360"/>
      </w:pPr>
      <w:rPr>
        <w:rFonts w:ascii="Symbol" w:hAnsi="Symbol"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6">
    <w:nsid w:val="47751E11"/>
    <w:multiLevelType w:val="hybridMultilevel"/>
    <w:tmpl w:val="86E8ED20"/>
    <w:lvl w:ilvl="0" w:tplc="CEF89062">
      <w:start w:val="1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477A69B9"/>
    <w:multiLevelType w:val="hybridMultilevel"/>
    <w:tmpl w:val="73E22288"/>
    <w:lvl w:ilvl="0" w:tplc="34C6ED56">
      <w:start w:val="1"/>
      <w:numFmt w:val="bullet"/>
      <w:lvlText w:val="•"/>
      <w:lvlJc w:val="left"/>
      <w:pPr>
        <w:tabs>
          <w:tab w:val="num" w:pos="720"/>
        </w:tabs>
        <w:ind w:left="720" w:hanging="360"/>
      </w:pPr>
      <w:rPr>
        <w:rFonts w:ascii="Arial" w:hAnsi="Arial" w:hint="default"/>
      </w:rPr>
    </w:lvl>
    <w:lvl w:ilvl="1" w:tplc="94D67860" w:tentative="1">
      <w:start w:val="1"/>
      <w:numFmt w:val="bullet"/>
      <w:lvlText w:val="•"/>
      <w:lvlJc w:val="left"/>
      <w:pPr>
        <w:tabs>
          <w:tab w:val="num" w:pos="1440"/>
        </w:tabs>
        <w:ind w:left="1440" w:hanging="360"/>
      </w:pPr>
      <w:rPr>
        <w:rFonts w:ascii="Arial" w:hAnsi="Arial" w:hint="default"/>
      </w:rPr>
    </w:lvl>
    <w:lvl w:ilvl="2" w:tplc="64A22B02" w:tentative="1">
      <w:start w:val="1"/>
      <w:numFmt w:val="bullet"/>
      <w:lvlText w:val="•"/>
      <w:lvlJc w:val="left"/>
      <w:pPr>
        <w:tabs>
          <w:tab w:val="num" w:pos="2160"/>
        </w:tabs>
        <w:ind w:left="2160" w:hanging="360"/>
      </w:pPr>
      <w:rPr>
        <w:rFonts w:ascii="Arial" w:hAnsi="Arial" w:hint="default"/>
      </w:rPr>
    </w:lvl>
    <w:lvl w:ilvl="3" w:tplc="2FB6C8F2" w:tentative="1">
      <w:start w:val="1"/>
      <w:numFmt w:val="bullet"/>
      <w:lvlText w:val="•"/>
      <w:lvlJc w:val="left"/>
      <w:pPr>
        <w:tabs>
          <w:tab w:val="num" w:pos="2880"/>
        </w:tabs>
        <w:ind w:left="2880" w:hanging="360"/>
      </w:pPr>
      <w:rPr>
        <w:rFonts w:ascii="Arial" w:hAnsi="Arial" w:hint="default"/>
      </w:rPr>
    </w:lvl>
    <w:lvl w:ilvl="4" w:tplc="62E2D66A" w:tentative="1">
      <w:start w:val="1"/>
      <w:numFmt w:val="bullet"/>
      <w:lvlText w:val="•"/>
      <w:lvlJc w:val="left"/>
      <w:pPr>
        <w:tabs>
          <w:tab w:val="num" w:pos="3600"/>
        </w:tabs>
        <w:ind w:left="3600" w:hanging="360"/>
      </w:pPr>
      <w:rPr>
        <w:rFonts w:ascii="Arial" w:hAnsi="Arial" w:hint="default"/>
      </w:rPr>
    </w:lvl>
    <w:lvl w:ilvl="5" w:tplc="2E62BD7C" w:tentative="1">
      <w:start w:val="1"/>
      <w:numFmt w:val="bullet"/>
      <w:lvlText w:val="•"/>
      <w:lvlJc w:val="left"/>
      <w:pPr>
        <w:tabs>
          <w:tab w:val="num" w:pos="4320"/>
        </w:tabs>
        <w:ind w:left="4320" w:hanging="360"/>
      </w:pPr>
      <w:rPr>
        <w:rFonts w:ascii="Arial" w:hAnsi="Arial" w:hint="default"/>
      </w:rPr>
    </w:lvl>
    <w:lvl w:ilvl="6" w:tplc="E11ECEA6" w:tentative="1">
      <w:start w:val="1"/>
      <w:numFmt w:val="bullet"/>
      <w:lvlText w:val="•"/>
      <w:lvlJc w:val="left"/>
      <w:pPr>
        <w:tabs>
          <w:tab w:val="num" w:pos="5040"/>
        </w:tabs>
        <w:ind w:left="5040" w:hanging="360"/>
      </w:pPr>
      <w:rPr>
        <w:rFonts w:ascii="Arial" w:hAnsi="Arial" w:hint="default"/>
      </w:rPr>
    </w:lvl>
    <w:lvl w:ilvl="7" w:tplc="4A1211CE" w:tentative="1">
      <w:start w:val="1"/>
      <w:numFmt w:val="bullet"/>
      <w:lvlText w:val="•"/>
      <w:lvlJc w:val="left"/>
      <w:pPr>
        <w:tabs>
          <w:tab w:val="num" w:pos="5760"/>
        </w:tabs>
        <w:ind w:left="5760" w:hanging="360"/>
      </w:pPr>
      <w:rPr>
        <w:rFonts w:ascii="Arial" w:hAnsi="Arial" w:hint="default"/>
      </w:rPr>
    </w:lvl>
    <w:lvl w:ilvl="8" w:tplc="6C72BC76" w:tentative="1">
      <w:start w:val="1"/>
      <w:numFmt w:val="bullet"/>
      <w:lvlText w:val="•"/>
      <w:lvlJc w:val="left"/>
      <w:pPr>
        <w:tabs>
          <w:tab w:val="num" w:pos="6480"/>
        </w:tabs>
        <w:ind w:left="6480" w:hanging="360"/>
      </w:pPr>
      <w:rPr>
        <w:rFonts w:ascii="Arial" w:hAnsi="Arial" w:hint="default"/>
      </w:rPr>
    </w:lvl>
  </w:abstractNum>
  <w:abstractNum w:abstractNumId="18">
    <w:nsid w:val="47C877AD"/>
    <w:multiLevelType w:val="hybridMultilevel"/>
    <w:tmpl w:val="5A307E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480B028F"/>
    <w:multiLevelType w:val="hybridMultilevel"/>
    <w:tmpl w:val="985C6F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4E7E0763"/>
    <w:multiLevelType w:val="hybridMultilevel"/>
    <w:tmpl w:val="E75C7190"/>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nsid w:val="513D4CE3"/>
    <w:multiLevelType w:val="hybridMultilevel"/>
    <w:tmpl w:val="B0F42896"/>
    <w:lvl w:ilvl="0" w:tplc="73DC3DF8">
      <w:start w:val="1"/>
      <w:numFmt w:val="bullet"/>
      <w:lvlText w:val="•"/>
      <w:lvlJc w:val="left"/>
      <w:pPr>
        <w:tabs>
          <w:tab w:val="num" w:pos="720"/>
        </w:tabs>
        <w:ind w:left="720" w:hanging="360"/>
      </w:pPr>
      <w:rPr>
        <w:rFonts w:ascii="Arial" w:hAnsi="Arial" w:hint="default"/>
      </w:rPr>
    </w:lvl>
    <w:lvl w:ilvl="1" w:tplc="B5065A9A" w:tentative="1">
      <w:start w:val="1"/>
      <w:numFmt w:val="bullet"/>
      <w:lvlText w:val="•"/>
      <w:lvlJc w:val="left"/>
      <w:pPr>
        <w:tabs>
          <w:tab w:val="num" w:pos="1440"/>
        </w:tabs>
        <w:ind w:left="1440" w:hanging="360"/>
      </w:pPr>
      <w:rPr>
        <w:rFonts w:ascii="Arial" w:hAnsi="Arial" w:hint="default"/>
      </w:rPr>
    </w:lvl>
    <w:lvl w:ilvl="2" w:tplc="32822D8E" w:tentative="1">
      <w:start w:val="1"/>
      <w:numFmt w:val="bullet"/>
      <w:lvlText w:val="•"/>
      <w:lvlJc w:val="left"/>
      <w:pPr>
        <w:tabs>
          <w:tab w:val="num" w:pos="2160"/>
        </w:tabs>
        <w:ind w:left="2160" w:hanging="360"/>
      </w:pPr>
      <w:rPr>
        <w:rFonts w:ascii="Arial" w:hAnsi="Arial" w:hint="default"/>
      </w:rPr>
    </w:lvl>
    <w:lvl w:ilvl="3" w:tplc="F184DA58" w:tentative="1">
      <w:start w:val="1"/>
      <w:numFmt w:val="bullet"/>
      <w:lvlText w:val="•"/>
      <w:lvlJc w:val="left"/>
      <w:pPr>
        <w:tabs>
          <w:tab w:val="num" w:pos="2880"/>
        </w:tabs>
        <w:ind w:left="2880" w:hanging="360"/>
      </w:pPr>
      <w:rPr>
        <w:rFonts w:ascii="Arial" w:hAnsi="Arial" w:hint="default"/>
      </w:rPr>
    </w:lvl>
    <w:lvl w:ilvl="4" w:tplc="E5A476AC" w:tentative="1">
      <w:start w:val="1"/>
      <w:numFmt w:val="bullet"/>
      <w:lvlText w:val="•"/>
      <w:lvlJc w:val="left"/>
      <w:pPr>
        <w:tabs>
          <w:tab w:val="num" w:pos="3600"/>
        </w:tabs>
        <w:ind w:left="3600" w:hanging="360"/>
      </w:pPr>
      <w:rPr>
        <w:rFonts w:ascii="Arial" w:hAnsi="Arial" w:hint="default"/>
      </w:rPr>
    </w:lvl>
    <w:lvl w:ilvl="5" w:tplc="473E6A18" w:tentative="1">
      <w:start w:val="1"/>
      <w:numFmt w:val="bullet"/>
      <w:lvlText w:val="•"/>
      <w:lvlJc w:val="left"/>
      <w:pPr>
        <w:tabs>
          <w:tab w:val="num" w:pos="4320"/>
        </w:tabs>
        <w:ind w:left="4320" w:hanging="360"/>
      </w:pPr>
      <w:rPr>
        <w:rFonts w:ascii="Arial" w:hAnsi="Arial" w:hint="default"/>
      </w:rPr>
    </w:lvl>
    <w:lvl w:ilvl="6" w:tplc="8D00E258" w:tentative="1">
      <w:start w:val="1"/>
      <w:numFmt w:val="bullet"/>
      <w:lvlText w:val="•"/>
      <w:lvlJc w:val="left"/>
      <w:pPr>
        <w:tabs>
          <w:tab w:val="num" w:pos="5040"/>
        </w:tabs>
        <w:ind w:left="5040" w:hanging="360"/>
      </w:pPr>
      <w:rPr>
        <w:rFonts w:ascii="Arial" w:hAnsi="Arial" w:hint="default"/>
      </w:rPr>
    </w:lvl>
    <w:lvl w:ilvl="7" w:tplc="EDA69830" w:tentative="1">
      <w:start w:val="1"/>
      <w:numFmt w:val="bullet"/>
      <w:lvlText w:val="•"/>
      <w:lvlJc w:val="left"/>
      <w:pPr>
        <w:tabs>
          <w:tab w:val="num" w:pos="5760"/>
        </w:tabs>
        <w:ind w:left="5760" w:hanging="360"/>
      </w:pPr>
      <w:rPr>
        <w:rFonts w:ascii="Arial" w:hAnsi="Arial" w:hint="default"/>
      </w:rPr>
    </w:lvl>
    <w:lvl w:ilvl="8" w:tplc="E8161196" w:tentative="1">
      <w:start w:val="1"/>
      <w:numFmt w:val="bullet"/>
      <w:lvlText w:val="•"/>
      <w:lvlJc w:val="left"/>
      <w:pPr>
        <w:tabs>
          <w:tab w:val="num" w:pos="6480"/>
        </w:tabs>
        <w:ind w:left="6480" w:hanging="360"/>
      </w:pPr>
      <w:rPr>
        <w:rFonts w:ascii="Arial" w:hAnsi="Arial" w:hint="default"/>
      </w:rPr>
    </w:lvl>
  </w:abstractNum>
  <w:abstractNum w:abstractNumId="22">
    <w:nsid w:val="516426E0"/>
    <w:multiLevelType w:val="hybridMultilevel"/>
    <w:tmpl w:val="10F0476C"/>
    <w:lvl w:ilvl="0" w:tplc="72D85692">
      <w:start w:val="1"/>
      <w:numFmt w:val="bullet"/>
      <w:lvlText w:val="•"/>
      <w:lvlJc w:val="left"/>
      <w:pPr>
        <w:tabs>
          <w:tab w:val="num" w:pos="720"/>
        </w:tabs>
        <w:ind w:left="720" w:hanging="360"/>
      </w:pPr>
      <w:rPr>
        <w:rFonts w:ascii="Arial" w:hAnsi="Arial" w:hint="default"/>
      </w:rPr>
    </w:lvl>
    <w:lvl w:ilvl="1" w:tplc="971EF138">
      <w:start w:val="2845"/>
      <w:numFmt w:val="bullet"/>
      <w:lvlText w:val="•"/>
      <w:lvlJc w:val="left"/>
      <w:pPr>
        <w:tabs>
          <w:tab w:val="num" w:pos="1440"/>
        </w:tabs>
        <w:ind w:left="1440" w:hanging="360"/>
      </w:pPr>
      <w:rPr>
        <w:rFonts w:ascii="Arial" w:hAnsi="Arial" w:hint="default"/>
      </w:rPr>
    </w:lvl>
    <w:lvl w:ilvl="2" w:tplc="AF42E84A" w:tentative="1">
      <w:start w:val="1"/>
      <w:numFmt w:val="bullet"/>
      <w:lvlText w:val="•"/>
      <w:lvlJc w:val="left"/>
      <w:pPr>
        <w:tabs>
          <w:tab w:val="num" w:pos="2160"/>
        </w:tabs>
        <w:ind w:left="2160" w:hanging="360"/>
      </w:pPr>
      <w:rPr>
        <w:rFonts w:ascii="Arial" w:hAnsi="Arial" w:hint="default"/>
      </w:rPr>
    </w:lvl>
    <w:lvl w:ilvl="3" w:tplc="17A69FD0" w:tentative="1">
      <w:start w:val="1"/>
      <w:numFmt w:val="bullet"/>
      <w:lvlText w:val="•"/>
      <w:lvlJc w:val="left"/>
      <w:pPr>
        <w:tabs>
          <w:tab w:val="num" w:pos="2880"/>
        </w:tabs>
        <w:ind w:left="2880" w:hanging="360"/>
      </w:pPr>
      <w:rPr>
        <w:rFonts w:ascii="Arial" w:hAnsi="Arial" w:hint="default"/>
      </w:rPr>
    </w:lvl>
    <w:lvl w:ilvl="4" w:tplc="7E96D0F2" w:tentative="1">
      <w:start w:val="1"/>
      <w:numFmt w:val="bullet"/>
      <w:lvlText w:val="•"/>
      <w:lvlJc w:val="left"/>
      <w:pPr>
        <w:tabs>
          <w:tab w:val="num" w:pos="3600"/>
        </w:tabs>
        <w:ind w:left="3600" w:hanging="360"/>
      </w:pPr>
      <w:rPr>
        <w:rFonts w:ascii="Arial" w:hAnsi="Arial" w:hint="default"/>
      </w:rPr>
    </w:lvl>
    <w:lvl w:ilvl="5" w:tplc="56AC6124" w:tentative="1">
      <w:start w:val="1"/>
      <w:numFmt w:val="bullet"/>
      <w:lvlText w:val="•"/>
      <w:lvlJc w:val="left"/>
      <w:pPr>
        <w:tabs>
          <w:tab w:val="num" w:pos="4320"/>
        </w:tabs>
        <w:ind w:left="4320" w:hanging="360"/>
      </w:pPr>
      <w:rPr>
        <w:rFonts w:ascii="Arial" w:hAnsi="Arial" w:hint="default"/>
      </w:rPr>
    </w:lvl>
    <w:lvl w:ilvl="6" w:tplc="0A64E37E" w:tentative="1">
      <w:start w:val="1"/>
      <w:numFmt w:val="bullet"/>
      <w:lvlText w:val="•"/>
      <w:lvlJc w:val="left"/>
      <w:pPr>
        <w:tabs>
          <w:tab w:val="num" w:pos="5040"/>
        </w:tabs>
        <w:ind w:left="5040" w:hanging="360"/>
      </w:pPr>
      <w:rPr>
        <w:rFonts w:ascii="Arial" w:hAnsi="Arial" w:hint="default"/>
      </w:rPr>
    </w:lvl>
    <w:lvl w:ilvl="7" w:tplc="FC58730C" w:tentative="1">
      <w:start w:val="1"/>
      <w:numFmt w:val="bullet"/>
      <w:lvlText w:val="•"/>
      <w:lvlJc w:val="left"/>
      <w:pPr>
        <w:tabs>
          <w:tab w:val="num" w:pos="5760"/>
        </w:tabs>
        <w:ind w:left="5760" w:hanging="360"/>
      </w:pPr>
      <w:rPr>
        <w:rFonts w:ascii="Arial" w:hAnsi="Arial" w:hint="default"/>
      </w:rPr>
    </w:lvl>
    <w:lvl w:ilvl="8" w:tplc="1194B9D6" w:tentative="1">
      <w:start w:val="1"/>
      <w:numFmt w:val="bullet"/>
      <w:lvlText w:val="•"/>
      <w:lvlJc w:val="left"/>
      <w:pPr>
        <w:tabs>
          <w:tab w:val="num" w:pos="6480"/>
        </w:tabs>
        <w:ind w:left="6480" w:hanging="360"/>
      </w:pPr>
      <w:rPr>
        <w:rFonts w:ascii="Arial" w:hAnsi="Arial" w:hint="default"/>
      </w:rPr>
    </w:lvl>
  </w:abstractNum>
  <w:abstractNum w:abstractNumId="23">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24">
    <w:nsid w:val="5E081605"/>
    <w:multiLevelType w:val="hybridMultilevel"/>
    <w:tmpl w:val="BD92390E"/>
    <w:lvl w:ilvl="0" w:tplc="0FC43168">
      <w:start w:val="150"/>
      <w:numFmt w:val="bullet"/>
      <w:lvlText w:val="•"/>
      <w:lvlJc w:val="left"/>
      <w:pPr>
        <w:ind w:left="1065" w:hanging="705"/>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606668E1"/>
    <w:multiLevelType w:val="hybridMultilevel"/>
    <w:tmpl w:val="9DAEA8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nsid w:val="64CA5BD7"/>
    <w:multiLevelType w:val="hybridMultilevel"/>
    <w:tmpl w:val="0CB26690"/>
    <w:lvl w:ilvl="0" w:tplc="1B3A0404">
      <w:start w:val="1"/>
      <w:numFmt w:val="bullet"/>
      <w:lvlText w:val="•"/>
      <w:lvlJc w:val="left"/>
      <w:pPr>
        <w:tabs>
          <w:tab w:val="num" w:pos="720"/>
        </w:tabs>
        <w:ind w:left="720" w:hanging="360"/>
      </w:pPr>
      <w:rPr>
        <w:rFonts w:ascii="Arial" w:hAnsi="Arial" w:hint="default"/>
      </w:rPr>
    </w:lvl>
    <w:lvl w:ilvl="1" w:tplc="62387FAC">
      <w:start w:val="3741"/>
      <w:numFmt w:val="bullet"/>
      <w:lvlText w:val="•"/>
      <w:lvlJc w:val="left"/>
      <w:pPr>
        <w:tabs>
          <w:tab w:val="num" w:pos="1440"/>
        </w:tabs>
        <w:ind w:left="1440" w:hanging="360"/>
      </w:pPr>
      <w:rPr>
        <w:rFonts w:ascii="Arial" w:hAnsi="Arial" w:hint="default"/>
      </w:rPr>
    </w:lvl>
    <w:lvl w:ilvl="2" w:tplc="8A22D5DC" w:tentative="1">
      <w:start w:val="1"/>
      <w:numFmt w:val="bullet"/>
      <w:lvlText w:val="•"/>
      <w:lvlJc w:val="left"/>
      <w:pPr>
        <w:tabs>
          <w:tab w:val="num" w:pos="2160"/>
        </w:tabs>
        <w:ind w:left="2160" w:hanging="360"/>
      </w:pPr>
      <w:rPr>
        <w:rFonts w:ascii="Arial" w:hAnsi="Arial" w:hint="default"/>
      </w:rPr>
    </w:lvl>
    <w:lvl w:ilvl="3" w:tplc="086C9730" w:tentative="1">
      <w:start w:val="1"/>
      <w:numFmt w:val="bullet"/>
      <w:lvlText w:val="•"/>
      <w:lvlJc w:val="left"/>
      <w:pPr>
        <w:tabs>
          <w:tab w:val="num" w:pos="2880"/>
        </w:tabs>
        <w:ind w:left="2880" w:hanging="360"/>
      </w:pPr>
      <w:rPr>
        <w:rFonts w:ascii="Arial" w:hAnsi="Arial" w:hint="default"/>
      </w:rPr>
    </w:lvl>
    <w:lvl w:ilvl="4" w:tplc="829E4A94" w:tentative="1">
      <w:start w:val="1"/>
      <w:numFmt w:val="bullet"/>
      <w:lvlText w:val="•"/>
      <w:lvlJc w:val="left"/>
      <w:pPr>
        <w:tabs>
          <w:tab w:val="num" w:pos="3600"/>
        </w:tabs>
        <w:ind w:left="3600" w:hanging="360"/>
      </w:pPr>
      <w:rPr>
        <w:rFonts w:ascii="Arial" w:hAnsi="Arial" w:hint="default"/>
      </w:rPr>
    </w:lvl>
    <w:lvl w:ilvl="5" w:tplc="87DA4368" w:tentative="1">
      <w:start w:val="1"/>
      <w:numFmt w:val="bullet"/>
      <w:lvlText w:val="•"/>
      <w:lvlJc w:val="left"/>
      <w:pPr>
        <w:tabs>
          <w:tab w:val="num" w:pos="4320"/>
        </w:tabs>
        <w:ind w:left="4320" w:hanging="360"/>
      </w:pPr>
      <w:rPr>
        <w:rFonts w:ascii="Arial" w:hAnsi="Arial" w:hint="default"/>
      </w:rPr>
    </w:lvl>
    <w:lvl w:ilvl="6" w:tplc="4AEA5840" w:tentative="1">
      <w:start w:val="1"/>
      <w:numFmt w:val="bullet"/>
      <w:lvlText w:val="•"/>
      <w:lvlJc w:val="left"/>
      <w:pPr>
        <w:tabs>
          <w:tab w:val="num" w:pos="5040"/>
        </w:tabs>
        <w:ind w:left="5040" w:hanging="360"/>
      </w:pPr>
      <w:rPr>
        <w:rFonts w:ascii="Arial" w:hAnsi="Arial" w:hint="default"/>
      </w:rPr>
    </w:lvl>
    <w:lvl w:ilvl="7" w:tplc="0C7EB598" w:tentative="1">
      <w:start w:val="1"/>
      <w:numFmt w:val="bullet"/>
      <w:lvlText w:val="•"/>
      <w:lvlJc w:val="left"/>
      <w:pPr>
        <w:tabs>
          <w:tab w:val="num" w:pos="5760"/>
        </w:tabs>
        <w:ind w:left="5760" w:hanging="360"/>
      </w:pPr>
      <w:rPr>
        <w:rFonts w:ascii="Arial" w:hAnsi="Arial" w:hint="default"/>
      </w:rPr>
    </w:lvl>
    <w:lvl w:ilvl="8" w:tplc="25964570" w:tentative="1">
      <w:start w:val="1"/>
      <w:numFmt w:val="bullet"/>
      <w:lvlText w:val="•"/>
      <w:lvlJc w:val="left"/>
      <w:pPr>
        <w:tabs>
          <w:tab w:val="num" w:pos="6480"/>
        </w:tabs>
        <w:ind w:left="6480" w:hanging="360"/>
      </w:pPr>
      <w:rPr>
        <w:rFonts w:ascii="Arial" w:hAnsi="Arial" w:hint="default"/>
      </w:rPr>
    </w:lvl>
  </w:abstractNum>
  <w:abstractNum w:abstractNumId="27">
    <w:nsid w:val="6CF70DAC"/>
    <w:multiLevelType w:val="hybridMultilevel"/>
    <w:tmpl w:val="584276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29">
    <w:nsid w:val="74F64F09"/>
    <w:multiLevelType w:val="hybridMultilevel"/>
    <w:tmpl w:val="B83079DA"/>
    <w:lvl w:ilvl="0" w:tplc="B06A7674">
      <w:start w:val="150"/>
      <w:numFmt w:val="bullet"/>
      <w:lvlText w:val=""/>
      <w:lvlJc w:val="left"/>
      <w:pPr>
        <w:ind w:left="720" w:hanging="360"/>
      </w:pPr>
      <w:rPr>
        <w:rFonts w:ascii="Calibri" w:eastAsia="MS Mincho"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772C13EE"/>
    <w:multiLevelType w:val="multilevel"/>
    <w:tmpl w:val="6422D166"/>
    <w:lvl w:ilvl="0">
      <w:start w:val="1"/>
      <w:numFmt w:val="decimal"/>
      <w:pStyle w:val="Titolo1"/>
      <w:lvlText w:val="%1"/>
      <w:lvlJc w:val="left"/>
      <w:pPr>
        <w:tabs>
          <w:tab w:val="num" w:pos="432"/>
        </w:tabs>
        <w:ind w:left="432" w:hanging="432"/>
      </w:pPr>
      <w:rPr>
        <w:b w:val="0"/>
      </w:rPr>
    </w:lvl>
    <w:lvl w:ilvl="1">
      <w:start w:val="1"/>
      <w:numFmt w:val="decimal"/>
      <w:pStyle w:val="Titolo2"/>
      <w:lvlText w:val="%1.%2"/>
      <w:lvlJc w:val="left"/>
      <w:pPr>
        <w:tabs>
          <w:tab w:val="num" w:pos="10216"/>
        </w:tabs>
        <w:ind w:left="10216" w:hanging="576"/>
      </w:pPr>
    </w:lvl>
    <w:lvl w:ilvl="2">
      <w:start w:val="1"/>
      <w:numFmt w:val="decimal"/>
      <w:pStyle w:val="Titolo3"/>
      <w:lvlText w:val="%1.%2.%3"/>
      <w:lvlJc w:val="left"/>
      <w:pPr>
        <w:tabs>
          <w:tab w:val="num" w:pos="7949"/>
        </w:tabs>
        <w:ind w:left="7949" w:hanging="720"/>
      </w:pPr>
    </w:lvl>
    <w:lvl w:ilvl="3">
      <w:start w:val="1"/>
      <w:numFmt w:val="decimal"/>
      <w:pStyle w:val="Titolo4"/>
      <w:lvlText w:val="%1.%2.%3.%4"/>
      <w:lvlJc w:val="left"/>
      <w:pPr>
        <w:tabs>
          <w:tab w:val="num" w:pos="864"/>
        </w:tabs>
        <w:ind w:left="864" w:hanging="864"/>
      </w:pPr>
    </w:lvl>
    <w:lvl w:ilvl="4">
      <w:start w:val="1"/>
      <w:numFmt w:val="decimal"/>
      <w:pStyle w:val="Titolo5"/>
      <w:lvlText w:val="%1.%2.%3.%4.%5"/>
      <w:lvlJc w:val="left"/>
      <w:pPr>
        <w:tabs>
          <w:tab w:val="num" w:pos="1008"/>
        </w:tabs>
        <w:ind w:left="1008" w:hanging="1008"/>
      </w:pPr>
    </w:lvl>
    <w:lvl w:ilvl="5">
      <w:start w:val="1"/>
      <w:numFmt w:val="decimal"/>
      <w:pStyle w:val="Titolo6"/>
      <w:lvlText w:val="%1.%2.%3.%4.%5.%6"/>
      <w:lvlJc w:val="left"/>
      <w:pPr>
        <w:tabs>
          <w:tab w:val="num" w:pos="1152"/>
        </w:tabs>
        <w:ind w:left="1152" w:hanging="1152"/>
      </w:pPr>
    </w:lvl>
    <w:lvl w:ilvl="6">
      <w:start w:val="1"/>
      <w:numFmt w:val="decimal"/>
      <w:pStyle w:val="Titolo7"/>
      <w:lvlText w:val="%1.%2.%3.%4.%5.%6.%7"/>
      <w:lvlJc w:val="left"/>
      <w:pPr>
        <w:tabs>
          <w:tab w:val="num" w:pos="1296"/>
        </w:tabs>
        <w:ind w:left="1296" w:hanging="1296"/>
      </w:pPr>
    </w:lvl>
    <w:lvl w:ilvl="7">
      <w:start w:val="1"/>
      <w:numFmt w:val="decimal"/>
      <w:pStyle w:val="Titolo8"/>
      <w:lvlText w:val="%1.%2.%3.%4.%5.%6.%7.%8"/>
      <w:lvlJc w:val="left"/>
      <w:pPr>
        <w:tabs>
          <w:tab w:val="num" w:pos="1440"/>
        </w:tabs>
        <w:ind w:left="1440" w:hanging="1440"/>
      </w:pPr>
    </w:lvl>
    <w:lvl w:ilvl="8">
      <w:start w:val="1"/>
      <w:numFmt w:val="decimal"/>
      <w:pStyle w:val="Titolo9"/>
      <w:lvlText w:val="%1.%2.%3.%4.%5.%6.%7.%8.%9"/>
      <w:lvlJc w:val="left"/>
      <w:pPr>
        <w:tabs>
          <w:tab w:val="num" w:pos="1584"/>
        </w:tabs>
        <w:ind w:left="1584" w:hanging="1584"/>
      </w:pPr>
    </w:lvl>
  </w:abstractNum>
  <w:abstractNum w:abstractNumId="31">
    <w:nsid w:val="790E5CA8"/>
    <w:multiLevelType w:val="hybridMultilevel"/>
    <w:tmpl w:val="DB6C36EE"/>
    <w:lvl w:ilvl="0" w:tplc="CBB80414">
      <w:start w:val="1"/>
      <w:numFmt w:val="bullet"/>
      <w:lvlText w:val="•"/>
      <w:lvlJc w:val="left"/>
      <w:pPr>
        <w:tabs>
          <w:tab w:val="num" w:pos="720"/>
        </w:tabs>
        <w:ind w:left="720" w:hanging="360"/>
      </w:pPr>
      <w:rPr>
        <w:rFonts w:ascii="Arial" w:hAnsi="Arial" w:hint="default"/>
      </w:rPr>
    </w:lvl>
    <w:lvl w:ilvl="1" w:tplc="B428DE18">
      <w:start w:val="2845"/>
      <w:numFmt w:val="bullet"/>
      <w:lvlText w:val="•"/>
      <w:lvlJc w:val="left"/>
      <w:pPr>
        <w:tabs>
          <w:tab w:val="num" w:pos="1440"/>
        </w:tabs>
        <w:ind w:left="1440" w:hanging="360"/>
      </w:pPr>
      <w:rPr>
        <w:rFonts w:ascii="Arial" w:hAnsi="Arial" w:hint="default"/>
      </w:rPr>
    </w:lvl>
    <w:lvl w:ilvl="2" w:tplc="E41C88F8" w:tentative="1">
      <w:start w:val="1"/>
      <w:numFmt w:val="bullet"/>
      <w:lvlText w:val="•"/>
      <w:lvlJc w:val="left"/>
      <w:pPr>
        <w:tabs>
          <w:tab w:val="num" w:pos="2160"/>
        </w:tabs>
        <w:ind w:left="2160" w:hanging="360"/>
      </w:pPr>
      <w:rPr>
        <w:rFonts w:ascii="Arial" w:hAnsi="Arial" w:hint="default"/>
      </w:rPr>
    </w:lvl>
    <w:lvl w:ilvl="3" w:tplc="38241972" w:tentative="1">
      <w:start w:val="1"/>
      <w:numFmt w:val="bullet"/>
      <w:lvlText w:val="•"/>
      <w:lvlJc w:val="left"/>
      <w:pPr>
        <w:tabs>
          <w:tab w:val="num" w:pos="2880"/>
        </w:tabs>
        <w:ind w:left="2880" w:hanging="360"/>
      </w:pPr>
      <w:rPr>
        <w:rFonts w:ascii="Arial" w:hAnsi="Arial" w:hint="default"/>
      </w:rPr>
    </w:lvl>
    <w:lvl w:ilvl="4" w:tplc="AA8C7156" w:tentative="1">
      <w:start w:val="1"/>
      <w:numFmt w:val="bullet"/>
      <w:lvlText w:val="•"/>
      <w:lvlJc w:val="left"/>
      <w:pPr>
        <w:tabs>
          <w:tab w:val="num" w:pos="3600"/>
        </w:tabs>
        <w:ind w:left="3600" w:hanging="360"/>
      </w:pPr>
      <w:rPr>
        <w:rFonts w:ascii="Arial" w:hAnsi="Arial" w:hint="default"/>
      </w:rPr>
    </w:lvl>
    <w:lvl w:ilvl="5" w:tplc="722A1802" w:tentative="1">
      <w:start w:val="1"/>
      <w:numFmt w:val="bullet"/>
      <w:lvlText w:val="•"/>
      <w:lvlJc w:val="left"/>
      <w:pPr>
        <w:tabs>
          <w:tab w:val="num" w:pos="4320"/>
        </w:tabs>
        <w:ind w:left="4320" w:hanging="360"/>
      </w:pPr>
      <w:rPr>
        <w:rFonts w:ascii="Arial" w:hAnsi="Arial" w:hint="default"/>
      </w:rPr>
    </w:lvl>
    <w:lvl w:ilvl="6" w:tplc="53AC792C" w:tentative="1">
      <w:start w:val="1"/>
      <w:numFmt w:val="bullet"/>
      <w:lvlText w:val="•"/>
      <w:lvlJc w:val="left"/>
      <w:pPr>
        <w:tabs>
          <w:tab w:val="num" w:pos="5040"/>
        </w:tabs>
        <w:ind w:left="5040" w:hanging="360"/>
      </w:pPr>
      <w:rPr>
        <w:rFonts w:ascii="Arial" w:hAnsi="Arial" w:hint="default"/>
      </w:rPr>
    </w:lvl>
    <w:lvl w:ilvl="7" w:tplc="24B24482" w:tentative="1">
      <w:start w:val="1"/>
      <w:numFmt w:val="bullet"/>
      <w:lvlText w:val="•"/>
      <w:lvlJc w:val="left"/>
      <w:pPr>
        <w:tabs>
          <w:tab w:val="num" w:pos="5760"/>
        </w:tabs>
        <w:ind w:left="5760" w:hanging="360"/>
      </w:pPr>
      <w:rPr>
        <w:rFonts w:ascii="Arial" w:hAnsi="Arial" w:hint="default"/>
      </w:rPr>
    </w:lvl>
    <w:lvl w:ilvl="8" w:tplc="7AB051BE"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30"/>
  </w:num>
  <w:num w:numId="3">
    <w:abstractNumId w:val="13"/>
  </w:num>
  <w:num w:numId="4">
    <w:abstractNumId w:val="25"/>
  </w:num>
  <w:num w:numId="5">
    <w:abstractNumId w:val="2"/>
  </w:num>
  <w:num w:numId="6">
    <w:abstractNumId w:val="20"/>
  </w:num>
  <w:num w:numId="7">
    <w:abstractNumId w:val="5"/>
  </w:num>
  <w:num w:numId="8">
    <w:abstractNumId w:val="24"/>
  </w:num>
  <w:num w:numId="9">
    <w:abstractNumId w:val="18"/>
  </w:num>
  <w:num w:numId="10">
    <w:abstractNumId w:val="16"/>
  </w:num>
  <w:num w:numId="11">
    <w:abstractNumId w:val="10"/>
  </w:num>
  <w:num w:numId="12">
    <w:abstractNumId w:val="29"/>
  </w:num>
  <w:num w:numId="13">
    <w:abstractNumId w:val="12"/>
  </w:num>
  <w:num w:numId="14">
    <w:abstractNumId w:val="19"/>
  </w:num>
  <w:num w:numId="15">
    <w:abstractNumId w:val="3"/>
  </w:num>
  <w:num w:numId="16">
    <w:abstractNumId w:val="8"/>
  </w:num>
  <w:num w:numId="17">
    <w:abstractNumId w:val="7"/>
  </w:num>
  <w:num w:numId="18">
    <w:abstractNumId w:val="26"/>
  </w:num>
  <w:num w:numId="19">
    <w:abstractNumId w:val="9"/>
  </w:num>
  <w:num w:numId="20">
    <w:abstractNumId w:val="21"/>
  </w:num>
  <w:num w:numId="21">
    <w:abstractNumId w:val="0"/>
  </w:num>
  <w:num w:numId="22">
    <w:abstractNumId w:val="22"/>
  </w:num>
  <w:num w:numId="23">
    <w:abstractNumId w:val="17"/>
  </w:num>
  <w:num w:numId="24">
    <w:abstractNumId w:val="31"/>
  </w:num>
  <w:num w:numId="25">
    <w:abstractNumId w:val="11"/>
  </w:num>
  <w:num w:numId="26">
    <w:abstractNumId w:val="4"/>
  </w:num>
  <w:num w:numId="27">
    <w:abstractNumId w:val="28"/>
  </w:num>
  <w:num w:numId="28">
    <w:abstractNumId w:val="23"/>
  </w:num>
  <w:num w:numId="29">
    <w:abstractNumId w:val="27"/>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4"/>
  </w:num>
  <w:num w:numId="32">
    <w:abstractNumId w:val="6"/>
  </w:num>
  <w:num w:numId="33">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lore, Dino">
    <w15:presenceInfo w15:providerId="AD" w15:userId="S-1-5-21-945540591-4024260831-3861152641-558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E8E"/>
    <w:rsid w:val="00041C76"/>
    <w:rsid w:val="000462F8"/>
    <w:rsid w:val="00050E6B"/>
    <w:rsid w:val="00052CE3"/>
    <w:rsid w:val="000539FE"/>
    <w:rsid w:val="00064477"/>
    <w:rsid w:val="000713A1"/>
    <w:rsid w:val="00082225"/>
    <w:rsid w:val="000A505E"/>
    <w:rsid w:val="000A7561"/>
    <w:rsid w:val="000C7D69"/>
    <w:rsid w:val="000F0C28"/>
    <w:rsid w:val="00123A90"/>
    <w:rsid w:val="00193854"/>
    <w:rsid w:val="001A747E"/>
    <w:rsid w:val="001B7B30"/>
    <w:rsid w:val="001C0A3D"/>
    <w:rsid w:val="001E5738"/>
    <w:rsid w:val="002224A3"/>
    <w:rsid w:val="002C2A48"/>
    <w:rsid w:val="0030125B"/>
    <w:rsid w:val="003161D8"/>
    <w:rsid w:val="0032406C"/>
    <w:rsid w:val="00333B51"/>
    <w:rsid w:val="0033412A"/>
    <w:rsid w:val="003378EA"/>
    <w:rsid w:val="003514E1"/>
    <w:rsid w:val="00351FF0"/>
    <w:rsid w:val="00374B41"/>
    <w:rsid w:val="00383043"/>
    <w:rsid w:val="00395E79"/>
    <w:rsid w:val="003B1EFE"/>
    <w:rsid w:val="003B46BD"/>
    <w:rsid w:val="003B704B"/>
    <w:rsid w:val="003B79D6"/>
    <w:rsid w:val="003C57C1"/>
    <w:rsid w:val="003D0D48"/>
    <w:rsid w:val="003D5FB8"/>
    <w:rsid w:val="00400EAA"/>
    <w:rsid w:val="004031F5"/>
    <w:rsid w:val="00407A55"/>
    <w:rsid w:val="004176C2"/>
    <w:rsid w:val="0046726F"/>
    <w:rsid w:val="004872D7"/>
    <w:rsid w:val="00497542"/>
    <w:rsid w:val="004A3A3F"/>
    <w:rsid w:val="004A3E8E"/>
    <w:rsid w:val="005A5F78"/>
    <w:rsid w:val="0062718F"/>
    <w:rsid w:val="00641C36"/>
    <w:rsid w:val="006453CB"/>
    <w:rsid w:val="00655DAE"/>
    <w:rsid w:val="006871B6"/>
    <w:rsid w:val="006925CA"/>
    <w:rsid w:val="006A3C83"/>
    <w:rsid w:val="006B6638"/>
    <w:rsid w:val="006D4D3F"/>
    <w:rsid w:val="006E00F6"/>
    <w:rsid w:val="006F3B17"/>
    <w:rsid w:val="00701AEC"/>
    <w:rsid w:val="00706FF0"/>
    <w:rsid w:val="007114C8"/>
    <w:rsid w:val="0071579B"/>
    <w:rsid w:val="00732712"/>
    <w:rsid w:val="007538EB"/>
    <w:rsid w:val="0076599A"/>
    <w:rsid w:val="00774840"/>
    <w:rsid w:val="007B7F8F"/>
    <w:rsid w:val="007F48BD"/>
    <w:rsid w:val="00801104"/>
    <w:rsid w:val="0082201C"/>
    <w:rsid w:val="00861FC3"/>
    <w:rsid w:val="008664E6"/>
    <w:rsid w:val="00874492"/>
    <w:rsid w:val="00887160"/>
    <w:rsid w:val="00891079"/>
    <w:rsid w:val="008A41D6"/>
    <w:rsid w:val="008A4AB1"/>
    <w:rsid w:val="008C216C"/>
    <w:rsid w:val="00901F96"/>
    <w:rsid w:val="00925073"/>
    <w:rsid w:val="009263EB"/>
    <w:rsid w:val="00986FEC"/>
    <w:rsid w:val="00992E2D"/>
    <w:rsid w:val="009F529A"/>
    <w:rsid w:val="009F5D87"/>
    <w:rsid w:val="00A27ED6"/>
    <w:rsid w:val="00A53E8A"/>
    <w:rsid w:val="00A75CF9"/>
    <w:rsid w:val="00AB4146"/>
    <w:rsid w:val="00AB618B"/>
    <w:rsid w:val="00AD424E"/>
    <w:rsid w:val="00AD705F"/>
    <w:rsid w:val="00AE6714"/>
    <w:rsid w:val="00B41CE9"/>
    <w:rsid w:val="00B9578C"/>
    <w:rsid w:val="00BE25B5"/>
    <w:rsid w:val="00C02FA4"/>
    <w:rsid w:val="00C0739B"/>
    <w:rsid w:val="00C50D1A"/>
    <w:rsid w:val="00C53E77"/>
    <w:rsid w:val="00CA2425"/>
    <w:rsid w:val="00D70A2D"/>
    <w:rsid w:val="00D85070"/>
    <w:rsid w:val="00D90C78"/>
    <w:rsid w:val="00DD0B41"/>
    <w:rsid w:val="00DD4EBB"/>
    <w:rsid w:val="00DF48CD"/>
    <w:rsid w:val="00E273D3"/>
    <w:rsid w:val="00E442E7"/>
    <w:rsid w:val="00E75AEC"/>
    <w:rsid w:val="00EE2827"/>
    <w:rsid w:val="00EF7D46"/>
    <w:rsid w:val="00F372DF"/>
    <w:rsid w:val="00F5363D"/>
    <w:rsid w:val="00F870DC"/>
    <w:rsid w:val="00F94448"/>
    <w:rsid w:val="00FC200B"/>
    <w:rsid w:val="00FC4CC0"/>
    <w:rsid w:val="00FE0422"/>
    <w:rsid w:val="00FE34FC"/>
    <w:rsid w:val="00FE47A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A3E8E"/>
    <w:pPr>
      <w:spacing w:after="180" w:line="240" w:lineRule="auto"/>
    </w:pPr>
    <w:rPr>
      <w:rFonts w:ascii="Times New Roman" w:eastAsia="MS Mincho" w:hAnsi="Times New Roman" w:cs="Times New Roman"/>
      <w:sz w:val="20"/>
      <w:szCs w:val="20"/>
      <w:lang w:val="en-GB"/>
    </w:rPr>
  </w:style>
  <w:style w:type="paragraph" w:styleId="Titolo1">
    <w:name w:val="heading 1"/>
    <w:aliases w:val="H1,h1,app heading 1,l1,Memo Heading 1,h11,h12,h13,h14,h15,h16,Heading 1_a,heading 1,h17,h111,h121,h131,h141,h151,h161,h18,h112,h122,h132,h142,h152,h162,h19,h113,h123,h133,h143,h153,h163,NMP Heading 1"/>
    <w:next w:val="Normale"/>
    <w:link w:val="Titolo1Carattere"/>
    <w:qFormat/>
    <w:rsid w:val="004A3E8E"/>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Titolo2">
    <w:name w:val="heading 2"/>
    <w:aliases w:val="Head2A,2,H2,UNDERRUBRIK 1-2,DO NOT USE_h2,h2,h21,Heading 2 Char,H2 Char,h2 Char"/>
    <w:basedOn w:val="Titolo1"/>
    <w:next w:val="Normale"/>
    <w:link w:val="Titolo2Carattere"/>
    <w:qFormat/>
    <w:rsid w:val="004A3E8E"/>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Titolo3">
    <w:name w:val="heading 3"/>
    <w:aliases w:val="no break,H3,Underrubrik2,h3,Memo Heading 3"/>
    <w:basedOn w:val="Titolo2"/>
    <w:next w:val="Normale"/>
    <w:link w:val="Titolo3Carattere"/>
    <w:qFormat/>
    <w:rsid w:val="004A3E8E"/>
    <w:pPr>
      <w:numPr>
        <w:ilvl w:val="2"/>
      </w:numPr>
      <w:tabs>
        <w:tab w:val="clear" w:pos="7949"/>
        <w:tab w:val="left" w:pos="0"/>
      </w:tabs>
      <w:spacing w:before="120"/>
      <w:ind w:left="0" w:firstLine="0"/>
      <w:outlineLvl w:val="2"/>
    </w:pPr>
    <w:rPr>
      <w:sz w:val="28"/>
    </w:rPr>
  </w:style>
  <w:style w:type="paragraph" w:styleId="Titolo4">
    <w:name w:val="heading 4"/>
    <w:basedOn w:val="Titolo3"/>
    <w:next w:val="Normale"/>
    <w:link w:val="Titolo4Carattere"/>
    <w:qFormat/>
    <w:rsid w:val="004A3E8E"/>
    <w:pPr>
      <w:numPr>
        <w:ilvl w:val="3"/>
      </w:numPr>
      <w:outlineLvl w:val="3"/>
    </w:pPr>
    <w:rPr>
      <w:sz w:val="24"/>
    </w:rPr>
  </w:style>
  <w:style w:type="paragraph" w:styleId="Titolo5">
    <w:name w:val="heading 5"/>
    <w:basedOn w:val="Titolo4"/>
    <w:next w:val="Normale"/>
    <w:link w:val="Titolo5Carattere"/>
    <w:qFormat/>
    <w:rsid w:val="004A3E8E"/>
    <w:pPr>
      <w:numPr>
        <w:ilvl w:val="4"/>
      </w:numPr>
      <w:outlineLvl w:val="4"/>
    </w:pPr>
    <w:rPr>
      <w:sz w:val="22"/>
    </w:rPr>
  </w:style>
  <w:style w:type="paragraph" w:styleId="Titolo6">
    <w:name w:val="heading 6"/>
    <w:basedOn w:val="Normale"/>
    <w:next w:val="Normale"/>
    <w:link w:val="Titolo6Carattere"/>
    <w:qFormat/>
    <w:rsid w:val="004A3E8E"/>
    <w:pPr>
      <w:keepNext/>
      <w:keepLines/>
      <w:numPr>
        <w:ilvl w:val="5"/>
        <w:numId w:val="2"/>
      </w:numPr>
      <w:tabs>
        <w:tab w:val="left" w:pos="0"/>
      </w:tabs>
      <w:adjustRightInd w:val="0"/>
      <w:spacing w:before="120"/>
      <w:ind w:right="285"/>
      <w:outlineLvl w:val="5"/>
    </w:pPr>
    <w:rPr>
      <w:rFonts w:ascii="Arial" w:hAnsi="Arial"/>
      <w:lang w:val="en-US" w:eastAsia="ja-JP"/>
    </w:rPr>
  </w:style>
  <w:style w:type="paragraph" w:styleId="Titolo7">
    <w:name w:val="heading 7"/>
    <w:basedOn w:val="Normale"/>
    <w:next w:val="Normale"/>
    <w:link w:val="Titolo7Carattere"/>
    <w:qFormat/>
    <w:rsid w:val="004A3E8E"/>
    <w:pPr>
      <w:keepNext/>
      <w:keepLines/>
      <w:numPr>
        <w:ilvl w:val="6"/>
        <w:numId w:val="2"/>
      </w:numPr>
      <w:tabs>
        <w:tab w:val="left" w:pos="0"/>
        <w:tab w:val="left" w:pos="1134"/>
      </w:tabs>
      <w:adjustRightInd w:val="0"/>
      <w:spacing w:before="120"/>
      <w:ind w:right="285"/>
      <w:outlineLvl w:val="6"/>
    </w:pPr>
    <w:rPr>
      <w:rFonts w:ascii="Arial" w:hAnsi="Arial"/>
      <w:lang w:val="en-US" w:eastAsia="ja-JP"/>
    </w:rPr>
  </w:style>
  <w:style w:type="paragraph" w:styleId="Titolo8">
    <w:name w:val="heading 8"/>
    <w:basedOn w:val="Normale"/>
    <w:next w:val="Normale"/>
    <w:link w:val="Titolo8Carattere"/>
    <w:qFormat/>
    <w:rsid w:val="004A3E8E"/>
    <w:pPr>
      <w:keepNext/>
      <w:keepLines/>
      <w:numPr>
        <w:ilvl w:val="7"/>
        <w:numId w:val="2"/>
      </w:numPr>
      <w:tabs>
        <w:tab w:val="left" w:pos="0"/>
        <w:tab w:val="left" w:pos="1134"/>
      </w:tabs>
      <w:adjustRightInd w:val="0"/>
      <w:spacing w:before="120"/>
      <w:ind w:right="285"/>
      <w:outlineLvl w:val="7"/>
    </w:pPr>
    <w:rPr>
      <w:rFonts w:ascii="Arial" w:hAnsi="Arial"/>
      <w:lang w:val="en-US" w:eastAsia="ja-JP"/>
    </w:rPr>
  </w:style>
  <w:style w:type="paragraph" w:styleId="Titolo9">
    <w:name w:val="heading 9"/>
    <w:basedOn w:val="Normale"/>
    <w:next w:val="Normale"/>
    <w:link w:val="Titolo9Carattere"/>
    <w:qFormat/>
    <w:rsid w:val="004A3E8E"/>
    <w:pPr>
      <w:keepNext/>
      <w:keepLines/>
      <w:numPr>
        <w:ilvl w:val="8"/>
        <w:numId w:val="2"/>
      </w:numPr>
      <w:tabs>
        <w:tab w:val="left" w:pos="0"/>
        <w:tab w:val="left" w:pos="1134"/>
      </w:tabs>
      <w:adjustRightInd w:val="0"/>
      <w:spacing w:before="120"/>
      <w:ind w:left="1582" w:right="285" w:hanging="1582"/>
      <w:outlineLvl w:val="8"/>
    </w:pPr>
    <w:rPr>
      <w:rFonts w:ascii="Arial" w:hAnsi="Arial"/>
      <w:lang w:val="en-US" w:eastAsia="ja-JP"/>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A3E8E"/>
    <w:pPr>
      <w:spacing w:after="0"/>
      <w:ind w:left="720"/>
    </w:pPr>
    <w:rPr>
      <w:rFonts w:ascii="Calibri" w:hAnsi="Calibri"/>
    </w:rPr>
  </w:style>
  <w:style w:type="character" w:customStyle="1" w:styleId="Titolo1Carattere">
    <w:name w:val="Titolo 1 Carattere"/>
    <w:aliases w:val="H1 Carattere,h1 Carattere,app heading 1 Carattere,l1 Carattere,Memo Heading 1 Carattere,h11 Carattere,h12 Carattere,h13 Carattere,h14 Carattere,h15 Carattere,h16 Carattere,Heading 1_a Carattere,heading 1 Carattere,h17 Carattere"/>
    <w:basedOn w:val="Carpredefinitoparagrafo"/>
    <w:link w:val="Titolo1"/>
    <w:rsid w:val="004A3E8E"/>
    <w:rPr>
      <w:rFonts w:ascii="Arial" w:eastAsia="MS Mincho" w:hAnsi="Arial" w:cs="Times New Roman"/>
      <w:sz w:val="36"/>
      <w:szCs w:val="20"/>
      <w:lang w:val="en-GB"/>
    </w:rPr>
  </w:style>
  <w:style w:type="character" w:customStyle="1" w:styleId="Titolo2Carattere">
    <w:name w:val="Titolo 2 Carattere"/>
    <w:aliases w:val="Head2A Carattere,2 Carattere,H2 Carattere,UNDERRUBRIK 1-2 Carattere,DO NOT USE_h2 Carattere,h2 Carattere,h21 Carattere,Heading 2 Char Carattere,H2 Char Carattere,h2 Char Carattere"/>
    <w:basedOn w:val="Carpredefinitoparagrafo"/>
    <w:link w:val="Titolo2"/>
    <w:rsid w:val="004A3E8E"/>
    <w:rPr>
      <w:rFonts w:ascii="Arial" w:eastAsia="MS Mincho" w:hAnsi="Arial" w:cs="Times New Roman"/>
      <w:sz w:val="32"/>
      <w:szCs w:val="20"/>
      <w:lang w:val="en-US" w:eastAsia="ja-JP"/>
    </w:rPr>
  </w:style>
  <w:style w:type="character" w:customStyle="1" w:styleId="Titolo3Carattere">
    <w:name w:val="Titolo 3 Carattere"/>
    <w:aliases w:val="no break Carattere,H3 Carattere,Underrubrik2 Carattere,h3 Carattere,Memo Heading 3 Carattere"/>
    <w:basedOn w:val="Carpredefinitoparagrafo"/>
    <w:link w:val="Titolo3"/>
    <w:rsid w:val="004A3E8E"/>
    <w:rPr>
      <w:rFonts w:ascii="Arial" w:eastAsia="MS Mincho" w:hAnsi="Arial" w:cs="Times New Roman"/>
      <w:sz w:val="28"/>
      <w:szCs w:val="20"/>
      <w:lang w:val="en-US" w:eastAsia="ja-JP"/>
    </w:rPr>
  </w:style>
  <w:style w:type="character" w:customStyle="1" w:styleId="Titolo4Carattere">
    <w:name w:val="Titolo 4 Carattere"/>
    <w:basedOn w:val="Carpredefinitoparagrafo"/>
    <w:link w:val="Titolo4"/>
    <w:rsid w:val="004A3E8E"/>
    <w:rPr>
      <w:rFonts w:ascii="Arial" w:eastAsia="MS Mincho" w:hAnsi="Arial" w:cs="Times New Roman"/>
      <w:sz w:val="24"/>
      <w:szCs w:val="20"/>
      <w:lang w:val="en-US" w:eastAsia="ja-JP"/>
    </w:rPr>
  </w:style>
  <w:style w:type="character" w:customStyle="1" w:styleId="Titolo5Carattere">
    <w:name w:val="Titolo 5 Carattere"/>
    <w:basedOn w:val="Carpredefinitoparagrafo"/>
    <w:link w:val="Titolo5"/>
    <w:rsid w:val="004A3E8E"/>
    <w:rPr>
      <w:rFonts w:ascii="Arial" w:eastAsia="MS Mincho" w:hAnsi="Arial" w:cs="Times New Roman"/>
      <w:szCs w:val="20"/>
      <w:lang w:val="en-US" w:eastAsia="ja-JP"/>
    </w:rPr>
  </w:style>
  <w:style w:type="character" w:customStyle="1" w:styleId="Titolo6Carattere">
    <w:name w:val="Titolo 6 Carattere"/>
    <w:basedOn w:val="Carpredefinitoparagrafo"/>
    <w:link w:val="Titolo6"/>
    <w:rsid w:val="004A3E8E"/>
    <w:rPr>
      <w:rFonts w:ascii="Arial" w:eastAsia="MS Mincho" w:hAnsi="Arial" w:cs="Times New Roman"/>
      <w:sz w:val="20"/>
      <w:szCs w:val="20"/>
      <w:lang w:val="en-US" w:eastAsia="ja-JP"/>
    </w:rPr>
  </w:style>
  <w:style w:type="character" w:customStyle="1" w:styleId="Titolo7Carattere">
    <w:name w:val="Titolo 7 Carattere"/>
    <w:basedOn w:val="Carpredefinitoparagrafo"/>
    <w:link w:val="Titolo7"/>
    <w:rsid w:val="004A3E8E"/>
    <w:rPr>
      <w:rFonts w:ascii="Arial" w:eastAsia="MS Mincho" w:hAnsi="Arial" w:cs="Times New Roman"/>
      <w:sz w:val="20"/>
      <w:szCs w:val="20"/>
      <w:lang w:val="en-US" w:eastAsia="ja-JP"/>
    </w:rPr>
  </w:style>
  <w:style w:type="character" w:customStyle="1" w:styleId="Titolo8Carattere">
    <w:name w:val="Titolo 8 Carattere"/>
    <w:basedOn w:val="Carpredefinitoparagrafo"/>
    <w:link w:val="Titolo8"/>
    <w:rsid w:val="004A3E8E"/>
    <w:rPr>
      <w:rFonts w:ascii="Arial" w:eastAsia="MS Mincho" w:hAnsi="Arial" w:cs="Times New Roman"/>
      <w:sz w:val="20"/>
      <w:szCs w:val="20"/>
      <w:lang w:val="en-US" w:eastAsia="ja-JP"/>
    </w:rPr>
  </w:style>
  <w:style w:type="character" w:customStyle="1" w:styleId="Titolo9Carattere">
    <w:name w:val="Titolo 9 Carattere"/>
    <w:basedOn w:val="Carpredefinitoparagrafo"/>
    <w:link w:val="Titolo9"/>
    <w:rsid w:val="004A3E8E"/>
    <w:rPr>
      <w:rFonts w:ascii="Arial" w:eastAsia="MS Mincho" w:hAnsi="Arial" w:cs="Times New Roman"/>
      <w:sz w:val="20"/>
      <w:szCs w:val="20"/>
      <w:lang w:val="en-US" w:eastAsia="ja-JP"/>
    </w:rPr>
  </w:style>
  <w:style w:type="paragraph" w:styleId="Intestazione">
    <w:name w:val="header"/>
    <w:aliases w:val="header odd,header,header odd1,header odd2,header odd3,header odd4,header odd5,header odd6,header1,header2,header3,header odd11,header odd21,header odd7,header4,header odd8,header odd9,header5,header odd12,header11,header21,header odd22"/>
    <w:link w:val="IntestazioneCarattere"/>
    <w:rsid w:val="004A3E8E"/>
    <w:pPr>
      <w:widowControl w:val="0"/>
      <w:spacing w:after="0" w:line="240" w:lineRule="auto"/>
    </w:pPr>
    <w:rPr>
      <w:rFonts w:ascii="Arial" w:eastAsia="MS Mincho" w:hAnsi="Arial" w:cs="Times New Roman"/>
      <w:b/>
      <w:noProof/>
      <w:sz w:val="18"/>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header1 Carattere,header2 Carattere,header3 Carattere"/>
    <w:basedOn w:val="Carpredefinitoparagrafo"/>
    <w:link w:val="Intestazione"/>
    <w:rsid w:val="004A3E8E"/>
    <w:rPr>
      <w:rFonts w:ascii="Arial" w:eastAsia="MS Mincho" w:hAnsi="Arial" w:cs="Times New Roman"/>
      <w:b/>
      <w:noProof/>
      <w:sz w:val="18"/>
      <w:szCs w:val="20"/>
      <w:lang w:val="en-GB"/>
    </w:rPr>
  </w:style>
  <w:style w:type="paragraph" w:customStyle="1" w:styleId="RecCCITT">
    <w:name w:val="Rec_CCITT_#"/>
    <w:basedOn w:val="Normale"/>
    <w:rsid w:val="004A3E8E"/>
    <w:pPr>
      <w:keepNext/>
      <w:keepLines/>
    </w:pPr>
    <w:rPr>
      <w:b/>
    </w:rPr>
  </w:style>
  <w:style w:type="paragraph" w:styleId="Rientrocorpodeltesto">
    <w:name w:val="Body Text Indent"/>
    <w:basedOn w:val="Normale"/>
    <w:link w:val="RientrocorpodeltestoCarattere"/>
    <w:rsid w:val="004A3E8E"/>
    <w:pPr>
      <w:tabs>
        <w:tab w:val="left" w:pos="2127"/>
      </w:tabs>
      <w:spacing w:before="120"/>
      <w:ind w:left="2127" w:hanging="2127"/>
    </w:pPr>
    <w:rPr>
      <w:rFonts w:ascii="Arial" w:hAnsi="Arial"/>
      <w:b/>
      <w:sz w:val="24"/>
    </w:rPr>
  </w:style>
  <w:style w:type="character" w:customStyle="1" w:styleId="RientrocorpodeltestoCarattere">
    <w:name w:val="Rientro corpo del testo Carattere"/>
    <w:basedOn w:val="Carpredefinitoparagrafo"/>
    <w:link w:val="Rientrocorpodeltesto"/>
    <w:rsid w:val="004A3E8E"/>
    <w:rPr>
      <w:rFonts w:ascii="Arial" w:eastAsia="MS Mincho" w:hAnsi="Arial" w:cs="Times New Roman"/>
      <w:b/>
      <w:sz w:val="24"/>
      <w:szCs w:val="20"/>
      <w:lang w:val="en-GB"/>
    </w:rPr>
  </w:style>
  <w:style w:type="paragraph" w:styleId="Pidipagina">
    <w:name w:val="footer"/>
    <w:basedOn w:val="Intestazione"/>
    <w:link w:val="PidipaginaCarattere"/>
    <w:rsid w:val="004A3E8E"/>
    <w:pPr>
      <w:jc w:val="center"/>
    </w:pPr>
    <w:rPr>
      <w:i/>
    </w:rPr>
  </w:style>
  <w:style w:type="character" w:customStyle="1" w:styleId="PidipaginaCarattere">
    <w:name w:val="Piè di pagina Carattere"/>
    <w:basedOn w:val="Carpredefinitoparagrafo"/>
    <w:link w:val="Pidipagina"/>
    <w:rsid w:val="004A3E8E"/>
    <w:rPr>
      <w:rFonts w:ascii="Arial" w:eastAsia="MS Mincho" w:hAnsi="Arial" w:cs="Times New Roman"/>
      <w:b/>
      <w:i/>
      <w:noProof/>
      <w:sz w:val="18"/>
      <w:szCs w:val="20"/>
      <w:lang w:val="en-GB"/>
    </w:rPr>
  </w:style>
  <w:style w:type="character" w:styleId="Numeropagina">
    <w:name w:val="page number"/>
    <w:basedOn w:val="Carpredefinitoparagrafo"/>
    <w:rsid w:val="004A3E8E"/>
  </w:style>
  <w:style w:type="numbering" w:customStyle="1" w:styleId="References">
    <w:name w:val="References"/>
    <w:basedOn w:val="Nessunelenco"/>
    <w:rsid w:val="004A3E8E"/>
    <w:pPr>
      <w:numPr>
        <w:numId w:val="3"/>
      </w:numPr>
    </w:pPr>
  </w:style>
  <w:style w:type="paragraph" w:customStyle="1" w:styleId="Default">
    <w:name w:val="Default"/>
    <w:rsid w:val="00123A90"/>
    <w:pPr>
      <w:autoSpaceDE w:val="0"/>
      <w:autoSpaceDN w:val="0"/>
      <w:adjustRightInd w:val="0"/>
      <w:spacing w:after="0" w:line="240" w:lineRule="auto"/>
    </w:pPr>
    <w:rPr>
      <w:rFonts w:ascii="Symbol" w:hAnsi="Symbol" w:cs="Symbol"/>
      <w:color w:val="000000"/>
      <w:sz w:val="24"/>
      <w:szCs w:val="24"/>
    </w:rPr>
  </w:style>
  <w:style w:type="paragraph" w:styleId="Testofumetto">
    <w:name w:val="Balloon Text"/>
    <w:basedOn w:val="Normale"/>
    <w:link w:val="TestofumettoCarattere"/>
    <w:uiPriority w:val="99"/>
    <w:semiHidden/>
    <w:unhideWhenUsed/>
    <w:rsid w:val="0071579B"/>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1579B"/>
    <w:rPr>
      <w:rFonts w:ascii="Tahoma" w:eastAsia="MS Mincho" w:hAnsi="Tahoma" w:cs="Tahoma"/>
      <w:sz w:val="16"/>
      <w:szCs w:val="16"/>
      <w:lang w:val="en-GB"/>
    </w:rPr>
  </w:style>
  <w:style w:type="character" w:customStyle="1" w:styleId="hps">
    <w:name w:val="hps"/>
    <w:rsid w:val="00DF48C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A3E8E"/>
    <w:pPr>
      <w:spacing w:after="180" w:line="240" w:lineRule="auto"/>
    </w:pPr>
    <w:rPr>
      <w:rFonts w:ascii="Times New Roman" w:eastAsia="MS Mincho" w:hAnsi="Times New Roman" w:cs="Times New Roman"/>
      <w:sz w:val="20"/>
      <w:szCs w:val="20"/>
      <w:lang w:val="en-GB"/>
    </w:rPr>
  </w:style>
  <w:style w:type="paragraph" w:styleId="Titolo1">
    <w:name w:val="heading 1"/>
    <w:aliases w:val="H1,h1,app heading 1,l1,Memo Heading 1,h11,h12,h13,h14,h15,h16,Heading 1_a,heading 1,h17,h111,h121,h131,h141,h151,h161,h18,h112,h122,h132,h142,h152,h162,h19,h113,h123,h133,h143,h153,h163,NMP Heading 1"/>
    <w:next w:val="Normale"/>
    <w:link w:val="Titolo1Carattere"/>
    <w:qFormat/>
    <w:rsid w:val="004A3E8E"/>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Titolo2">
    <w:name w:val="heading 2"/>
    <w:aliases w:val="Head2A,2,H2,UNDERRUBRIK 1-2,DO NOT USE_h2,h2,h21,Heading 2 Char,H2 Char,h2 Char"/>
    <w:basedOn w:val="Titolo1"/>
    <w:next w:val="Normale"/>
    <w:link w:val="Titolo2Carattere"/>
    <w:qFormat/>
    <w:rsid w:val="004A3E8E"/>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Titolo3">
    <w:name w:val="heading 3"/>
    <w:aliases w:val="no break,H3,Underrubrik2,h3,Memo Heading 3"/>
    <w:basedOn w:val="Titolo2"/>
    <w:next w:val="Normale"/>
    <w:link w:val="Titolo3Carattere"/>
    <w:qFormat/>
    <w:rsid w:val="004A3E8E"/>
    <w:pPr>
      <w:numPr>
        <w:ilvl w:val="2"/>
      </w:numPr>
      <w:tabs>
        <w:tab w:val="clear" w:pos="7949"/>
        <w:tab w:val="left" w:pos="0"/>
      </w:tabs>
      <w:spacing w:before="120"/>
      <w:ind w:left="0" w:firstLine="0"/>
      <w:outlineLvl w:val="2"/>
    </w:pPr>
    <w:rPr>
      <w:sz w:val="28"/>
    </w:rPr>
  </w:style>
  <w:style w:type="paragraph" w:styleId="Titolo4">
    <w:name w:val="heading 4"/>
    <w:basedOn w:val="Titolo3"/>
    <w:next w:val="Normale"/>
    <w:link w:val="Titolo4Carattere"/>
    <w:qFormat/>
    <w:rsid w:val="004A3E8E"/>
    <w:pPr>
      <w:numPr>
        <w:ilvl w:val="3"/>
      </w:numPr>
      <w:outlineLvl w:val="3"/>
    </w:pPr>
    <w:rPr>
      <w:sz w:val="24"/>
    </w:rPr>
  </w:style>
  <w:style w:type="paragraph" w:styleId="Titolo5">
    <w:name w:val="heading 5"/>
    <w:basedOn w:val="Titolo4"/>
    <w:next w:val="Normale"/>
    <w:link w:val="Titolo5Carattere"/>
    <w:qFormat/>
    <w:rsid w:val="004A3E8E"/>
    <w:pPr>
      <w:numPr>
        <w:ilvl w:val="4"/>
      </w:numPr>
      <w:outlineLvl w:val="4"/>
    </w:pPr>
    <w:rPr>
      <w:sz w:val="22"/>
    </w:rPr>
  </w:style>
  <w:style w:type="paragraph" w:styleId="Titolo6">
    <w:name w:val="heading 6"/>
    <w:basedOn w:val="Normale"/>
    <w:next w:val="Normale"/>
    <w:link w:val="Titolo6Carattere"/>
    <w:qFormat/>
    <w:rsid w:val="004A3E8E"/>
    <w:pPr>
      <w:keepNext/>
      <w:keepLines/>
      <w:numPr>
        <w:ilvl w:val="5"/>
        <w:numId w:val="2"/>
      </w:numPr>
      <w:tabs>
        <w:tab w:val="left" w:pos="0"/>
      </w:tabs>
      <w:adjustRightInd w:val="0"/>
      <w:spacing w:before="120"/>
      <w:ind w:right="285"/>
      <w:outlineLvl w:val="5"/>
    </w:pPr>
    <w:rPr>
      <w:rFonts w:ascii="Arial" w:hAnsi="Arial"/>
      <w:lang w:val="en-US" w:eastAsia="ja-JP"/>
    </w:rPr>
  </w:style>
  <w:style w:type="paragraph" w:styleId="Titolo7">
    <w:name w:val="heading 7"/>
    <w:basedOn w:val="Normale"/>
    <w:next w:val="Normale"/>
    <w:link w:val="Titolo7Carattere"/>
    <w:qFormat/>
    <w:rsid w:val="004A3E8E"/>
    <w:pPr>
      <w:keepNext/>
      <w:keepLines/>
      <w:numPr>
        <w:ilvl w:val="6"/>
        <w:numId w:val="2"/>
      </w:numPr>
      <w:tabs>
        <w:tab w:val="left" w:pos="0"/>
        <w:tab w:val="left" w:pos="1134"/>
      </w:tabs>
      <w:adjustRightInd w:val="0"/>
      <w:spacing w:before="120"/>
      <w:ind w:right="285"/>
      <w:outlineLvl w:val="6"/>
    </w:pPr>
    <w:rPr>
      <w:rFonts w:ascii="Arial" w:hAnsi="Arial"/>
      <w:lang w:val="en-US" w:eastAsia="ja-JP"/>
    </w:rPr>
  </w:style>
  <w:style w:type="paragraph" w:styleId="Titolo8">
    <w:name w:val="heading 8"/>
    <w:basedOn w:val="Normale"/>
    <w:next w:val="Normale"/>
    <w:link w:val="Titolo8Carattere"/>
    <w:qFormat/>
    <w:rsid w:val="004A3E8E"/>
    <w:pPr>
      <w:keepNext/>
      <w:keepLines/>
      <w:numPr>
        <w:ilvl w:val="7"/>
        <w:numId w:val="2"/>
      </w:numPr>
      <w:tabs>
        <w:tab w:val="left" w:pos="0"/>
        <w:tab w:val="left" w:pos="1134"/>
      </w:tabs>
      <w:adjustRightInd w:val="0"/>
      <w:spacing w:before="120"/>
      <w:ind w:right="285"/>
      <w:outlineLvl w:val="7"/>
    </w:pPr>
    <w:rPr>
      <w:rFonts w:ascii="Arial" w:hAnsi="Arial"/>
      <w:lang w:val="en-US" w:eastAsia="ja-JP"/>
    </w:rPr>
  </w:style>
  <w:style w:type="paragraph" w:styleId="Titolo9">
    <w:name w:val="heading 9"/>
    <w:basedOn w:val="Normale"/>
    <w:next w:val="Normale"/>
    <w:link w:val="Titolo9Carattere"/>
    <w:qFormat/>
    <w:rsid w:val="004A3E8E"/>
    <w:pPr>
      <w:keepNext/>
      <w:keepLines/>
      <w:numPr>
        <w:ilvl w:val="8"/>
        <w:numId w:val="2"/>
      </w:numPr>
      <w:tabs>
        <w:tab w:val="left" w:pos="0"/>
        <w:tab w:val="left" w:pos="1134"/>
      </w:tabs>
      <w:adjustRightInd w:val="0"/>
      <w:spacing w:before="120"/>
      <w:ind w:left="1582" w:right="285" w:hanging="1582"/>
      <w:outlineLvl w:val="8"/>
    </w:pPr>
    <w:rPr>
      <w:rFonts w:ascii="Arial" w:hAnsi="Arial"/>
      <w:lang w:val="en-US" w:eastAsia="ja-JP"/>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A3E8E"/>
    <w:pPr>
      <w:spacing w:after="0"/>
      <w:ind w:left="720"/>
    </w:pPr>
    <w:rPr>
      <w:rFonts w:ascii="Calibri" w:hAnsi="Calibri"/>
    </w:rPr>
  </w:style>
  <w:style w:type="character" w:customStyle="1" w:styleId="Titolo1Carattere">
    <w:name w:val="Titolo 1 Carattere"/>
    <w:aliases w:val="H1 Carattere,h1 Carattere,app heading 1 Carattere,l1 Carattere,Memo Heading 1 Carattere,h11 Carattere,h12 Carattere,h13 Carattere,h14 Carattere,h15 Carattere,h16 Carattere,Heading 1_a Carattere,heading 1 Carattere,h17 Carattere"/>
    <w:basedOn w:val="Carpredefinitoparagrafo"/>
    <w:link w:val="Titolo1"/>
    <w:rsid w:val="004A3E8E"/>
    <w:rPr>
      <w:rFonts w:ascii="Arial" w:eastAsia="MS Mincho" w:hAnsi="Arial" w:cs="Times New Roman"/>
      <w:sz w:val="36"/>
      <w:szCs w:val="20"/>
      <w:lang w:val="en-GB"/>
    </w:rPr>
  </w:style>
  <w:style w:type="character" w:customStyle="1" w:styleId="Titolo2Carattere">
    <w:name w:val="Titolo 2 Carattere"/>
    <w:aliases w:val="Head2A Carattere,2 Carattere,H2 Carattere,UNDERRUBRIK 1-2 Carattere,DO NOT USE_h2 Carattere,h2 Carattere,h21 Carattere,Heading 2 Char Carattere,H2 Char Carattere,h2 Char Carattere"/>
    <w:basedOn w:val="Carpredefinitoparagrafo"/>
    <w:link w:val="Titolo2"/>
    <w:rsid w:val="004A3E8E"/>
    <w:rPr>
      <w:rFonts w:ascii="Arial" w:eastAsia="MS Mincho" w:hAnsi="Arial" w:cs="Times New Roman"/>
      <w:sz w:val="32"/>
      <w:szCs w:val="20"/>
      <w:lang w:val="en-US" w:eastAsia="ja-JP"/>
    </w:rPr>
  </w:style>
  <w:style w:type="character" w:customStyle="1" w:styleId="Titolo3Carattere">
    <w:name w:val="Titolo 3 Carattere"/>
    <w:aliases w:val="no break Carattere,H3 Carattere,Underrubrik2 Carattere,h3 Carattere,Memo Heading 3 Carattere"/>
    <w:basedOn w:val="Carpredefinitoparagrafo"/>
    <w:link w:val="Titolo3"/>
    <w:rsid w:val="004A3E8E"/>
    <w:rPr>
      <w:rFonts w:ascii="Arial" w:eastAsia="MS Mincho" w:hAnsi="Arial" w:cs="Times New Roman"/>
      <w:sz w:val="28"/>
      <w:szCs w:val="20"/>
      <w:lang w:val="en-US" w:eastAsia="ja-JP"/>
    </w:rPr>
  </w:style>
  <w:style w:type="character" w:customStyle="1" w:styleId="Titolo4Carattere">
    <w:name w:val="Titolo 4 Carattere"/>
    <w:basedOn w:val="Carpredefinitoparagrafo"/>
    <w:link w:val="Titolo4"/>
    <w:rsid w:val="004A3E8E"/>
    <w:rPr>
      <w:rFonts w:ascii="Arial" w:eastAsia="MS Mincho" w:hAnsi="Arial" w:cs="Times New Roman"/>
      <w:sz w:val="24"/>
      <w:szCs w:val="20"/>
      <w:lang w:val="en-US" w:eastAsia="ja-JP"/>
    </w:rPr>
  </w:style>
  <w:style w:type="character" w:customStyle="1" w:styleId="Titolo5Carattere">
    <w:name w:val="Titolo 5 Carattere"/>
    <w:basedOn w:val="Carpredefinitoparagrafo"/>
    <w:link w:val="Titolo5"/>
    <w:rsid w:val="004A3E8E"/>
    <w:rPr>
      <w:rFonts w:ascii="Arial" w:eastAsia="MS Mincho" w:hAnsi="Arial" w:cs="Times New Roman"/>
      <w:szCs w:val="20"/>
      <w:lang w:val="en-US" w:eastAsia="ja-JP"/>
    </w:rPr>
  </w:style>
  <w:style w:type="character" w:customStyle="1" w:styleId="Titolo6Carattere">
    <w:name w:val="Titolo 6 Carattere"/>
    <w:basedOn w:val="Carpredefinitoparagrafo"/>
    <w:link w:val="Titolo6"/>
    <w:rsid w:val="004A3E8E"/>
    <w:rPr>
      <w:rFonts w:ascii="Arial" w:eastAsia="MS Mincho" w:hAnsi="Arial" w:cs="Times New Roman"/>
      <w:sz w:val="20"/>
      <w:szCs w:val="20"/>
      <w:lang w:val="en-US" w:eastAsia="ja-JP"/>
    </w:rPr>
  </w:style>
  <w:style w:type="character" w:customStyle="1" w:styleId="Titolo7Carattere">
    <w:name w:val="Titolo 7 Carattere"/>
    <w:basedOn w:val="Carpredefinitoparagrafo"/>
    <w:link w:val="Titolo7"/>
    <w:rsid w:val="004A3E8E"/>
    <w:rPr>
      <w:rFonts w:ascii="Arial" w:eastAsia="MS Mincho" w:hAnsi="Arial" w:cs="Times New Roman"/>
      <w:sz w:val="20"/>
      <w:szCs w:val="20"/>
      <w:lang w:val="en-US" w:eastAsia="ja-JP"/>
    </w:rPr>
  </w:style>
  <w:style w:type="character" w:customStyle="1" w:styleId="Titolo8Carattere">
    <w:name w:val="Titolo 8 Carattere"/>
    <w:basedOn w:val="Carpredefinitoparagrafo"/>
    <w:link w:val="Titolo8"/>
    <w:rsid w:val="004A3E8E"/>
    <w:rPr>
      <w:rFonts w:ascii="Arial" w:eastAsia="MS Mincho" w:hAnsi="Arial" w:cs="Times New Roman"/>
      <w:sz w:val="20"/>
      <w:szCs w:val="20"/>
      <w:lang w:val="en-US" w:eastAsia="ja-JP"/>
    </w:rPr>
  </w:style>
  <w:style w:type="character" w:customStyle="1" w:styleId="Titolo9Carattere">
    <w:name w:val="Titolo 9 Carattere"/>
    <w:basedOn w:val="Carpredefinitoparagrafo"/>
    <w:link w:val="Titolo9"/>
    <w:rsid w:val="004A3E8E"/>
    <w:rPr>
      <w:rFonts w:ascii="Arial" w:eastAsia="MS Mincho" w:hAnsi="Arial" w:cs="Times New Roman"/>
      <w:sz w:val="20"/>
      <w:szCs w:val="20"/>
      <w:lang w:val="en-US" w:eastAsia="ja-JP"/>
    </w:rPr>
  </w:style>
  <w:style w:type="paragraph" w:styleId="Intestazione">
    <w:name w:val="header"/>
    <w:aliases w:val="header odd,header,header odd1,header odd2,header odd3,header odd4,header odd5,header odd6,header1,header2,header3,header odd11,header odd21,header odd7,header4,header odd8,header odd9,header5,header odd12,header11,header21,header odd22"/>
    <w:link w:val="IntestazioneCarattere"/>
    <w:rsid w:val="004A3E8E"/>
    <w:pPr>
      <w:widowControl w:val="0"/>
      <w:spacing w:after="0" w:line="240" w:lineRule="auto"/>
    </w:pPr>
    <w:rPr>
      <w:rFonts w:ascii="Arial" w:eastAsia="MS Mincho" w:hAnsi="Arial" w:cs="Times New Roman"/>
      <w:b/>
      <w:noProof/>
      <w:sz w:val="18"/>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header1 Carattere,header2 Carattere,header3 Carattere"/>
    <w:basedOn w:val="Carpredefinitoparagrafo"/>
    <w:link w:val="Intestazione"/>
    <w:rsid w:val="004A3E8E"/>
    <w:rPr>
      <w:rFonts w:ascii="Arial" w:eastAsia="MS Mincho" w:hAnsi="Arial" w:cs="Times New Roman"/>
      <w:b/>
      <w:noProof/>
      <w:sz w:val="18"/>
      <w:szCs w:val="20"/>
      <w:lang w:val="en-GB"/>
    </w:rPr>
  </w:style>
  <w:style w:type="paragraph" w:customStyle="1" w:styleId="RecCCITT">
    <w:name w:val="Rec_CCITT_#"/>
    <w:basedOn w:val="Normale"/>
    <w:rsid w:val="004A3E8E"/>
    <w:pPr>
      <w:keepNext/>
      <w:keepLines/>
    </w:pPr>
    <w:rPr>
      <w:b/>
    </w:rPr>
  </w:style>
  <w:style w:type="paragraph" w:styleId="Rientrocorpodeltesto">
    <w:name w:val="Body Text Indent"/>
    <w:basedOn w:val="Normale"/>
    <w:link w:val="RientrocorpodeltestoCarattere"/>
    <w:rsid w:val="004A3E8E"/>
    <w:pPr>
      <w:tabs>
        <w:tab w:val="left" w:pos="2127"/>
      </w:tabs>
      <w:spacing w:before="120"/>
      <w:ind w:left="2127" w:hanging="2127"/>
    </w:pPr>
    <w:rPr>
      <w:rFonts w:ascii="Arial" w:hAnsi="Arial"/>
      <w:b/>
      <w:sz w:val="24"/>
    </w:rPr>
  </w:style>
  <w:style w:type="character" w:customStyle="1" w:styleId="RientrocorpodeltestoCarattere">
    <w:name w:val="Rientro corpo del testo Carattere"/>
    <w:basedOn w:val="Carpredefinitoparagrafo"/>
    <w:link w:val="Rientrocorpodeltesto"/>
    <w:rsid w:val="004A3E8E"/>
    <w:rPr>
      <w:rFonts w:ascii="Arial" w:eastAsia="MS Mincho" w:hAnsi="Arial" w:cs="Times New Roman"/>
      <w:b/>
      <w:sz w:val="24"/>
      <w:szCs w:val="20"/>
      <w:lang w:val="en-GB"/>
    </w:rPr>
  </w:style>
  <w:style w:type="paragraph" w:styleId="Pidipagina">
    <w:name w:val="footer"/>
    <w:basedOn w:val="Intestazione"/>
    <w:link w:val="PidipaginaCarattere"/>
    <w:rsid w:val="004A3E8E"/>
    <w:pPr>
      <w:jc w:val="center"/>
    </w:pPr>
    <w:rPr>
      <w:i/>
    </w:rPr>
  </w:style>
  <w:style w:type="character" w:customStyle="1" w:styleId="PidipaginaCarattere">
    <w:name w:val="Piè di pagina Carattere"/>
    <w:basedOn w:val="Carpredefinitoparagrafo"/>
    <w:link w:val="Pidipagina"/>
    <w:rsid w:val="004A3E8E"/>
    <w:rPr>
      <w:rFonts w:ascii="Arial" w:eastAsia="MS Mincho" w:hAnsi="Arial" w:cs="Times New Roman"/>
      <w:b/>
      <w:i/>
      <w:noProof/>
      <w:sz w:val="18"/>
      <w:szCs w:val="20"/>
      <w:lang w:val="en-GB"/>
    </w:rPr>
  </w:style>
  <w:style w:type="character" w:styleId="Numeropagina">
    <w:name w:val="page number"/>
    <w:basedOn w:val="Carpredefinitoparagrafo"/>
    <w:rsid w:val="004A3E8E"/>
  </w:style>
  <w:style w:type="numbering" w:customStyle="1" w:styleId="References">
    <w:name w:val="References"/>
    <w:basedOn w:val="Nessunelenco"/>
    <w:rsid w:val="004A3E8E"/>
    <w:pPr>
      <w:numPr>
        <w:numId w:val="3"/>
      </w:numPr>
    </w:pPr>
  </w:style>
  <w:style w:type="paragraph" w:customStyle="1" w:styleId="Default">
    <w:name w:val="Default"/>
    <w:rsid w:val="00123A90"/>
    <w:pPr>
      <w:autoSpaceDE w:val="0"/>
      <w:autoSpaceDN w:val="0"/>
      <w:adjustRightInd w:val="0"/>
      <w:spacing w:after="0" w:line="240" w:lineRule="auto"/>
    </w:pPr>
    <w:rPr>
      <w:rFonts w:ascii="Symbol" w:hAnsi="Symbol" w:cs="Symbol"/>
      <w:color w:val="000000"/>
      <w:sz w:val="24"/>
      <w:szCs w:val="24"/>
    </w:rPr>
  </w:style>
  <w:style w:type="paragraph" w:styleId="Testofumetto">
    <w:name w:val="Balloon Text"/>
    <w:basedOn w:val="Normale"/>
    <w:link w:val="TestofumettoCarattere"/>
    <w:uiPriority w:val="99"/>
    <w:semiHidden/>
    <w:unhideWhenUsed/>
    <w:rsid w:val="0071579B"/>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1579B"/>
    <w:rPr>
      <w:rFonts w:ascii="Tahoma" w:eastAsia="MS Mincho" w:hAnsi="Tahoma" w:cs="Tahoma"/>
      <w:sz w:val="16"/>
      <w:szCs w:val="16"/>
      <w:lang w:val="en-GB"/>
    </w:rPr>
  </w:style>
  <w:style w:type="character" w:customStyle="1" w:styleId="hps">
    <w:name w:val="hps"/>
    <w:rsid w:val="00DF48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041699">
      <w:bodyDiv w:val="1"/>
      <w:marLeft w:val="0"/>
      <w:marRight w:val="0"/>
      <w:marTop w:val="0"/>
      <w:marBottom w:val="0"/>
      <w:divBdr>
        <w:top w:val="none" w:sz="0" w:space="0" w:color="auto"/>
        <w:left w:val="none" w:sz="0" w:space="0" w:color="auto"/>
        <w:bottom w:val="none" w:sz="0" w:space="0" w:color="auto"/>
        <w:right w:val="none" w:sz="0" w:space="0" w:color="auto"/>
      </w:divBdr>
      <w:divsChild>
        <w:div w:id="1305162550">
          <w:marLeft w:val="1080"/>
          <w:marRight w:val="0"/>
          <w:marTop w:val="0"/>
          <w:marBottom w:val="0"/>
          <w:divBdr>
            <w:top w:val="none" w:sz="0" w:space="0" w:color="auto"/>
            <w:left w:val="none" w:sz="0" w:space="0" w:color="auto"/>
            <w:bottom w:val="none" w:sz="0" w:space="0" w:color="auto"/>
            <w:right w:val="none" w:sz="0" w:space="0" w:color="auto"/>
          </w:divBdr>
        </w:div>
        <w:div w:id="2044938218">
          <w:marLeft w:val="1080"/>
          <w:marRight w:val="0"/>
          <w:marTop w:val="0"/>
          <w:marBottom w:val="0"/>
          <w:divBdr>
            <w:top w:val="none" w:sz="0" w:space="0" w:color="auto"/>
            <w:left w:val="none" w:sz="0" w:space="0" w:color="auto"/>
            <w:bottom w:val="none" w:sz="0" w:space="0" w:color="auto"/>
            <w:right w:val="none" w:sz="0" w:space="0" w:color="auto"/>
          </w:divBdr>
        </w:div>
        <w:div w:id="904879594">
          <w:marLeft w:val="1080"/>
          <w:marRight w:val="0"/>
          <w:marTop w:val="0"/>
          <w:marBottom w:val="0"/>
          <w:divBdr>
            <w:top w:val="none" w:sz="0" w:space="0" w:color="auto"/>
            <w:left w:val="none" w:sz="0" w:space="0" w:color="auto"/>
            <w:bottom w:val="none" w:sz="0" w:space="0" w:color="auto"/>
            <w:right w:val="none" w:sz="0" w:space="0" w:color="auto"/>
          </w:divBdr>
        </w:div>
      </w:divsChild>
    </w:div>
    <w:div w:id="131168925">
      <w:bodyDiv w:val="1"/>
      <w:marLeft w:val="0"/>
      <w:marRight w:val="0"/>
      <w:marTop w:val="0"/>
      <w:marBottom w:val="0"/>
      <w:divBdr>
        <w:top w:val="none" w:sz="0" w:space="0" w:color="auto"/>
        <w:left w:val="none" w:sz="0" w:space="0" w:color="auto"/>
        <w:bottom w:val="none" w:sz="0" w:space="0" w:color="auto"/>
        <w:right w:val="none" w:sz="0" w:space="0" w:color="auto"/>
      </w:divBdr>
    </w:div>
    <w:div w:id="221991485">
      <w:bodyDiv w:val="1"/>
      <w:marLeft w:val="0"/>
      <w:marRight w:val="0"/>
      <w:marTop w:val="0"/>
      <w:marBottom w:val="0"/>
      <w:divBdr>
        <w:top w:val="none" w:sz="0" w:space="0" w:color="auto"/>
        <w:left w:val="none" w:sz="0" w:space="0" w:color="auto"/>
        <w:bottom w:val="none" w:sz="0" w:space="0" w:color="auto"/>
        <w:right w:val="none" w:sz="0" w:space="0" w:color="auto"/>
      </w:divBdr>
      <w:divsChild>
        <w:div w:id="582378909">
          <w:marLeft w:val="446"/>
          <w:marRight w:val="0"/>
          <w:marTop w:val="0"/>
          <w:marBottom w:val="0"/>
          <w:divBdr>
            <w:top w:val="none" w:sz="0" w:space="0" w:color="auto"/>
            <w:left w:val="none" w:sz="0" w:space="0" w:color="auto"/>
            <w:bottom w:val="none" w:sz="0" w:space="0" w:color="auto"/>
            <w:right w:val="none" w:sz="0" w:space="0" w:color="auto"/>
          </w:divBdr>
        </w:div>
        <w:div w:id="616328695">
          <w:marLeft w:val="1080"/>
          <w:marRight w:val="0"/>
          <w:marTop w:val="0"/>
          <w:marBottom w:val="0"/>
          <w:divBdr>
            <w:top w:val="none" w:sz="0" w:space="0" w:color="auto"/>
            <w:left w:val="none" w:sz="0" w:space="0" w:color="auto"/>
            <w:bottom w:val="none" w:sz="0" w:space="0" w:color="auto"/>
            <w:right w:val="none" w:sz="0" w:space="0" w:color="auto"/>
          </w:divBdr>
        </w:div>
        <w:div w:id="774330068">
          <w:marLeft w:val="1080"/>
          <w:marRight w:val="0"/>
          <w:marTop w:val="0"/>
          <w:marBottom w:val="0"/>
          <w:divBdr>
            <w:top w:val="none" w:sz="0" w:space="0" w:color="auto"/>
            <w:left w:val="none" w:sz="0" w:space="0" w:color="auto"/>
            <w:bottom w:val="none" w:sz="0" w:space="0" w:color="auto"/>
            <w:right w:val="none" w:sz="0" w:space="0" w:color="auto"/>
          </w:divBdr>
        </w:div>
        <w:div w:id="1317299072">
          <w:marLeft w:val="1080"/>
          <w:marRight w:val="0"/>
          <w:marTop w:val="0"/>
          <w:marBottom w:val="0"/>
          <w:divBdr>
            <w:top w:val="none" w:sz="0" w:space="0" w:color="auto"/>
            <w:left w:val="none" w:sz="0" w:space="0" w:color="auto"/>
            <w:bottom w:val="none" w:sz="0" w:space="0" w:color="auto"/>
            <w:right w:val="none" w:sz="0" w:space="0" w:color="auto"/>
          </w:divBdr>
        </w:div>
        <w:div w:id="538398399">
          <w:marLeft w:val="1080"/>
          <w:marRight w:val="0"/>
          <w:marTop w:val="0"/>
          <w:marBottom w:val="0"/>
          <w:divBdr>
            <w:top w:val="none" w:sz="0" w:space="0" w:color="auto"/>
            <w:left w:val="none" w:sz="0" w:space="0" w:color="auto"/>
            <w:bottom w:val="none" w:sz="0" w:space="0" w:color="auto"/>
            <w:right w:val="none" w:sz="0" w:space="0" w:color="auto"/>
          </w:divBdr>
        </w:div>
        <w:div w:id="1879080139">
          <w:marLeft w:val="1080"/>
          <w:marRight w:val="0"/>
          <w:marTop w:val="0"/>
          <w:marBottom w:val="0"/>
          <w:divBdr>
            <w:top w:val="none" w:sz="0" w:space="0" w:color="auto"/>
            <w:left w:val="none" w:sz="0" w:space="0" w:color="auto"/>
            <w:bottom w:val="none" w:sz="0" w:space="0" w:color="auto"/>
            <w:right w:val="none" w:sz="0" w:space="0" w:color="auto"/>
          </w:divBdr>
        </w:div>
        <w:div w:id="381104815">
          <w:marLeft w:val="446"/>
          <w:marRight w:val="0"/>
          <w:marTop w:val="0"/>
          <w:marBottom w:val="0"/>
          <w:divBdr>
            <w:top w:val="none" w:sz="0" w:space="0" w:color="auto"/>
            <w:left w:val="none" w:sz="0" w:space="0" w:color="auto"/>
            <w:bottom w:val="none" w:sz="0" w:space="0" w:color="auto"/>
            <w:right w:val="none" w:sz="0" w:space="0" w:color="auto"/>
          </w:divBdr>
        </w:div>
        <w:div w:id="327633484">
          <w:marLeft w:val="1080"/>
          <w:marRight w:val="0"/>
          <w:marTop w:val="0"/>
          <w:marBottom w:val="0"/>
          <w:divBdr>
            <w:top w:val="none" w:sz="0" w:space="0" w:color="auto"/>
            <w:left w:val="none" w:sz="0" w:space="0" w:color="auto"/>
            <w:bottom w:val="none" w:sz="0" w:space="0" w:color="auto"/>
            <w:right w:val="none" w:sz="0" w:space="0" w:color="auto"/>
          </w:divBdr>
        </w:div>
        <w:div w:id="683820046">
          <w:marLeft w:val="1080"/>
          <w:marRight w:val="0"/>
          <w:marTop w:val="0"/>
          <w:marBottom w:val="0"/>
          <w:divBdr>
            <w:top w:val="none" w:sz="0" w:space="0" w:color="auto"/>
            <w:left w:val="none" w:sz="0" w:space="0" w:color="auto"/>
            <w:bottom w:val="none" w:sz="0" w:space="0" w:color="auto"/>
            <w:right w:val="none" w:sz="0" w:space="0" w:color="auto"/>
          </w:divBdr>
        </w:div>
        <w:div w:id="815220652">
          <w:marLeft w:val="1080"/>
          <w:marRight w:val="0"/>
          <w:marTop w:val="0"/>
          <w:marBottom w:val="0"/>
          <w:divBdr>
            <w:top w:val="none" w:sz="0" w:space="0" w:color="auto"/>
            <w:left w:val="none" w:sz="0" w:space="0" w:color="auto"/>
            <w:bottom w:val="none" w:sz="0" w:space="0" w:color="auto"/>
            <w:right w:val="none" w:sz="0" w:space="0" w:color="auto"/>
          </w:divBdr>
        </w:div>
        <w:div w:id="336807381">
          <w:marLeft w:val="1080"/>
          <w:marRight w:val="0"/>
          <w:marTop w:val="0"/>
          <w:marBottom w:val="0"/>
          <w:divBdr>
            <w:top w:val="none" w:sz="0" w:space="0" w:color="auto"/>
            <w:left w:val="none" w:sz="0" w:space="0" w:color="auto"/>
            <w:bottom w:val="none" w:sz="0" w:space="0" w:color="auto"/>
            <w:right w:val="none" w:sz="0" w:space="0" w:color="auto"/>
          </w:divBdr>
        </w:div>
        <w:div w:id="625087395">
          <w:marLeft w:val="446"/>
          <w:marRight w:val="0"/>
          <w:marTop w:val="0"/>
          <w:marBottom w:val="0"/>
          <w:divBdr>
            <w:top w:val="none" w:sz="0" w:space="0" w:color="auto"/>
            <w:left w:val="none" w:sz="0" w:space="0" w:color="auto"/>
            <w:bottom w:val="none" w:sz="0" w:space="0" w:color="auto"/>
            <w:right w:val="none" w:sz="0" w:space="0" w:color="auto"/>
          </w:divBdr>
        </w:div>
        <w:div w:id="947128539">
          <w:marLeft w:val="446"/>
          <w:marRight w:val="0"/>
          <w:marTop w:val="0"/>
          <w:marBottom w:val="0"/>
          <w:divBdr>
            <w:top w:val="none" w:sz="0" w:space="0" w:color="auto"/>
            <w:left w:val="none" w:sz="0" w:space="0" w:color="auto"/>
            <w:bottom w:val="none" w:sz="0" w:space="0" w:color="auto"/>
            <w:right w:val="none" w:sz="0" w:space="0" w:color="auto"/>
          </w:divBdr>
        </w:div>
        <w:div w:id="1312060478">
          <w:marLeft w:val="446"/>
          <w:marRight w:val="0"/>
          <w:marTop w:val="0"/>
          <w:marBottom w:val="0"/>
          <w:divBdr>
            <w:top w:val="none" w:sz="0" w:space="0" w:color="auto"/>
            <w:left w:val="none" w:sz="0" w:space="0" w:color="auto"/>
            <w:bottom w:val="none" w:sz="0" w:space="0" w:color="auto"/>
            <w:right w:val="none" w:sz="0" w:space="0" w:color="auto"/>
          </w:divBdr>
        </w:div>
        <w:div w:id="1196964688">
          <w:marLeft w:val="1080"/>
          <w:marRight w:val="0"/>
          <w:marTop w:val="0"/>
          <w:marBottom w:val="0"/>
          <w:divBdr>
            <w:top w:val="none" w:sz="0" w:space="0" w:color="auto"/>
            <w:left w:val="none" w:sz="0" w:space="0" w:color="auto"/>
            <w:bottom w:val="none" w:sz="0" w:space="0" w:color="auto"/>
            <w:right w:val="none" w:sz="0" w:space="0" w:color="auto"/>
          </w:divBdr>
        </w:div>
      </w:divsChild>
    </w:div>
    <w:div w:id="247346635">
      <w:bodyDiv w:val="1"/>
      <w:marLeft w:val="0"/>
      <w:marRight w:val="0"/>
      <w:marTop w:val="0"/>
      <w:marBottom w:val="0"/>
      <w:divBdr>
        <w:top w:val="none" w:sz="0" w:space="0" w:color="auto"/>
        <w:left w:val="none" w:sz="0" w:space="0" w:color="auto"/>
        <w:bottom w:val="none" w:sz="0" w:space="0" w:color="auto"/>
        <w:right w:val="none" w:sz="0" w:space="0" w:color="auto"/>
      </w:divBdr>
    </w:div>
    <w:div w:id="559749748">
      <w:bodyDiv w:val="1"/>
      <w:marLeft w:val="0"/>
      <w:marRight w:val="0"/>
      <w:marTop w:val="0"/>
      <w:marBottom w:val="0"/>
      <w:divBdr>
        <w:top w:val="none" w:sz="0" w:space="0" w:color="auto"/>
        <w:left w:val="none" w:sz="0" w:space="0" w:color="auto"/>
        <w:bottom w:val="none" w:sz="0" w:space="0" w:color="auto"/>
        <w:right w:val="none" w:sz="0" w:space="0" w:color="auto"/>
      </w:divBdr>
      <w:divsChild>
        <w:div w:id="827016682">
          <w:marLeft w:val="0"/>
          <w:marRight w:val="0"/>
          <w:marTop w:val="0"/>
          <w:marBottom w:val="0"/>
          <w:divBdr>
            <w:top w:val="none" w:sz="0" w:space="0" w:color="auto"/>
            <w:left w:val="none" w:sz="0" w:space="0" w:color="auto"/>
            <w:bottom w:val="none" w:sz="0" w:space="0" w:color="auto"/>
            <w:right w:val="none" w:sz="0" w:space="0" w:color="auto"/>
          </w:divBdr>
        </w:div>
        <w:div w:id="931818271">
          <w:marLeft w:val="0"/>
          <w:marRight w:val="0"/>
          <w:marTop w:val="0"/>
          <w:marBottom w:val="0"/>
          <w:divBdr>
            <w:top w:val="none" w:sz="0" w:space="0" w:color="auto"/>
            <w:left w:val="none" w:sz="0" w:space="0" w:color="auto"/>
            <w:bottom w:val="none" w:sz="0" w:space="0" w:color="auto"/>
            <w:right w:val="none" w:sz="0" w:space="0" w:color="auto"/>
          </w:divBdr>
        </w:div>
        <w:div w:id="890460148">
          <w:marLeft w:val="0"/>
          <w:marRight w:val="0"/>
          <w:marTop w:val="0"/>
          <w:marBottom w:val="0"/>
          <w:divBdr>
            <w:top w:val="none" w:sz="0" w:space="0" w:color="auto"/>
            <w:left w:val="none" w:sz="0" w:space="0" w:color="auto"/>
            <w:bottom w:val="none" w:sz="0" w:space="0" w:color="auto"/>
            <w:right w:val="none" w:sz="0" w:space="0" w:color="auto"/>
          </w:divBdr>
        </w:div>
        <w:div w:id="1278177297">
          <w:marLeft w:val="0"/>
          <w:marRight w:val="0"/>
          <w:marTop w:val="0"/>
          <w:marBottom w:val="0"/>
          <w:divBdr>
            <w:top w:val="none" w:sz="0" w:space="0" w:color="auto"/>
            <w:left w:val="none" w:sz="0" w:space="0" w:color="auto"/>
            <w:bottom w:val="none" w:sz="0" w:space="0" w:color="auto"/>
            <w:right w:val="none" w:sz="0" w:space="0" w:color="auto"/>
          </w:divBdr>
        </w:div>
        <w:div w:id="1573736881">
          <w:marLeft w:val="0"/>
          <w:marRight w:val="0"/>
          <w:marTop w:val="0"/>
          <w:marBottom w:val="0"/>
          <w:divBdr>
            <w:top w:val="none" w:sz="0" w:space="0" w:color="auto"/>
            <w:left w:val="none" w:sz="0" w:space="0" w:color="auto"/>
            <w:bottom w:val="none" w:sz="0" w:space="0" w:color="auto"/>
            <w:right w:val="none" w:sz="0" w:space="0" w:color="auto"/>
          </w:divBdr>
        </w:div>
      </w:divsChild>
    </w:div>
    <w:div w:id="1056472564">
      <w:bodyDiv w:val="1"/>
      <w:marLeft w:val="0"/>
      <w:marRight w:val="0"/>
      <w:marTop w:val="0"/>
      <w:marBottom w:val="0"/>
      <w:divBdr>
        <w:top w:val="none" w:sz="0" w:space="0" w:color="auto"/>
        <w:left w:val="none" w:sz="0" w:space="0" w:color="auto"/>
        <w:bottom w:val="none" w:sz="0" w:space="0" w:color="auto"/>
        <w:right w:val="none" w:sz="0" w:space="0" w:color="auto"/>
      </w:divBdr>
      <w:divsChild>
        <w:div w:id="29034544">
          <w:marLeft w:val="446"/>
          <w:marRight w:val="0"/>
          <w:marTop w:val="0"/>
          <w:marBottom w:val="0"/>
          <w:divBdr>
            <w:top w:val="none" w:sz="0" w:space="0" w:color="auto"/>
            <w:left w:val="none" w:sz="0" w:space="0" w:color="auto"/>
            <w:bottom w:val="none" w:sz="0" w:space="0" w:color="auto"/>
            <w:right w:val="none" w:sz="0" w:space="0" w:color="auto"/>
          </w:divBdr>
        </w:div>
        <w:div w:id="527108864">
          <w:marLeft w:val="446"/>
          <w:marRight w:val="0"/>
          <w:marTop w:val="0"/>
          <w:marBottom w:val="0"/>
          <w:divBdr>
            <w:top w:val="none" w:sz="0" w:space="0" w:color="auto"/>
            <w:left w:val="none" w:sz="0" w:space="0" w:color="auto"/>
            <w:bottom w:val="none" w:sz="0" w:space="0" w:color="auto"/>
            <w:right w:val="none" w:sz="0" w:space="0" w:color="auto"/>
          </w:divBdr>
        </w:div>
        <w:div w:id="139277056">
          <w:marLeft w:val="1080"/>
          <w:marRight w:val="0"/>
          <w:marTop w:val="0"/>
          <w:marBottom w:val="0"/>
          <w:divBdr>
            <w:top w:val="none" w:sz="0" w:space="0" w:color="auto"/>
            <w:left w:val="none" w:sz="0" w:space="0" w:color="auto"/>
            <w:bottom w:val="none" w:sz="0" w:space="0" w:color="auto"/>
            <w:right w:val="none" w:sz="0" w:space="0" w:color="auto"/>
          </w:divBdr>
        </w:div>
        <w:div w:id="718823196">
          <w:marLeft w:val="1080"/>
          <w:marRight w:val="0"/>
          <w:marTop w:val="0"/>
          <w:marBottom w:val="0"/>
          <w:divBdr>
            <w:top w:val="none" w:sz="0" w:space="0" w:color="auto"/>
            <w:left w:val="none" w:sz="0" w:space="0" w:color="auto"/>
            <w:bottom w:val="none" w:sz="0" w:space="0" w:color="auto"/>
            <w:right w:val="none" w:sz="0" w:space="0" w:color="auto"/>
          </w:divBdr>
        </w:div>
        <w:div w:id="2070417694">
          <w:marLeft w:val="446"/>
          <w:marRight w:val="0"/>
          <w:marTop w:val="0"/>
          <w:marBottom w:val="0"/>
          <w:divBdr>
            <w:top w:val="none" w:sz="0" w:space="0" w:color="auto"/>
            <w:left w:val="none" w:sz="0" w:space="0" w:color="auto"/>
            <w:bottom w:val="none" w:sz="0" w:space="0" w:color="auto"/>
            <w:right w:val="none" w:sz="0" w:space="0" w:color="auto"/>
          </w:divBdr>
        </w:div>
        <w:div w:id="50541315">
          <w:marLeft w:val="1080"/>
          <w:marRight w:val="0"/>
          <w:marTop w:val="0"/>
          <w:marBottom w:val="0"/>
          <w:divBdr>
            <w:top w:val="none" w:sz="0" w:space="0" w:color="auto"/>
            <w:left w:val="none" w:sz="0" w:space="0" w:color="auto"/>
            <w:bottom w:val="none" w:sz="0" w:space="0" w:color="auto"/>
            <w:right w:val="none" w:sz="0" w:space="0" w:color="auto"/>
          </w:divBdr>
        </w:div>
        <w:div w:id="768231283">
          <w:marLeft w:val="1080"/>
          <w:marRight w:val="0"/>
          <w:marTop w:val="0"/>
          <w:marBottom w:val="0"/>
          <w:divBdr>
            <w:top w:val="none" w:sz="0" w:space="0" w:color="auto"/>
            <w:left w:val="none" w:sz="0" w:space="0" w:color="auto"/>
            <w:bottom w:val="none" w:sz="0" w:space="0" w:color="auto"/>
            <w:right w:val="none" w:sz="0" w:space="0" w:color="auto"/>
          </w:divBdr>
        </w:div>
        <w:div w:id="1135174044">
          <w:marLeft w:val="1080"/>
          <w:marRight w:val="0"/>
          <w:marTop w:val="0"/>
          <w:marBottom w:val="0"/>
          <w:divBdr>
            <w:top w:val="none" w:sz="0" w:space="0" w:color="auto"/>
            <w:left w:val="none" w:sz="0" w:space="0" w:color="auto"/>
            <w:bottom w:val="none" w:sz="0" w:space="0" w:color="auto"/>
            <w:right w:val="none" w:sz="0" w:space="0" w:color="auto"/>
          </w:divBdr>
        </w:div>
        <w:div w:id="352266958">
          <w:marLeft w:val="446"/>
          <w:marRight w:val="0"/>
          <w:marTop w:val="0"/>
          <w:marBottom w:val="0"/>
          <w:divBdr>
            <w:top w:val="none" w:sz="0" w:space="0" w:color="auto"/>
            <w:left w:val="none" w:sz="0" w:space="0" w:color="auto"/>
            <w:bottom w:val="none" w:sz="0" w:space="0" w:color="auto"/>
            <w:right w:val="none" w:sz="0" w:space="0" w:color="auto"/>
          </w:divBdr>
        </w:div>
        <w:div w:id="630938910">
          <w:marLeft w:val="1080"/>
          <w:marRight w:val="0"/>
          <w:marTop w:val="0"/>
          <w:marBottom w:val="0"/>
          <w:divBdr>
            <w:top w:val="none" w:sz="0" w:space="0" w:color="auto"/>
            <w:left w:val="none" w:sz="0" w:space="0" w:color="auto"/>
            <w:bottom w:val="none" w:sz="0" w:space="0" w:color="auto"/>
            <w:right w:val="none" w:sz="0" w:space="0" w:color="auto"/>
          </w:divBdr>
        </w:div>
        <w:div w:id="1484463387">
          <w:marLeft w:val="1080"/>
          <w:marRight w:val="0"/>
          <w:marTop w:val="0"/>
          <w:marBottom w:val="0"/>
          <w:divBdr>
            <w:top w:val="none" w:sz="0" w:space="0" w:color="auto"/>
            <w:left w:val="none" w:sz="0" w:space="0" w:color="auto"/>
            <w:bottom w:val="none" w:sz="0" w:space="0" w:color="auto"/>
            <w:right w:val="none" w:sz="0" w:space="0" w:color="auto"/>
          </w:divBdr>
        </w:div>
        <w:div w:id="136578764">
          <w:marLeft w:val="1080"/>
          <w:marRight w:val="0"/>
          <w:marTop w:val="0"/>
          <w:marBottom w:val="0"/>
          <w:divBdr>
            <w:top w:val="none" w:sz="0" w:space="0" w:color="auto"/>
            <w:left w:val="none" w:sz="0" w:space="0" w:color="auto"/>
            <w:bottom w:val="none" w:sz="0" w:space="0" w:color="auto"/>
            <w:right w:val="none" w:sz="0" w:space="0" w:color="auto"/>
          </w:divBdr>
        </w:div>
        <w:div w:id="1188056169">
          <w:marLeft w:val="1080"/>
          <w:marRight w:val="0"/>
          <w:marTop w:val="0"/>
          <w:marBottom w:val="0"/>
          <w:divBdr>
            <w:top w:val="none" w:sz="0" w:space="0" w:color="auto"/>
            <w:left w:val="none" w:sz="0" w:space="0" w:color="auto"/>
            <w:bottom w:val="none" w:sz="0" w:space="0" w:color="auto"/>
            <w:right w:val="none" w:sz="0" w:space="0" w:color="auto"/>
          </w:divBdr>
        </w:div>
        <w:div w:id="1529368867">
          <w:marLeft w:val="446"/>
          <w:marRight w:val="0"/>
          <w:marTop w:val="0"/>
          <w:marBottom w:val="0"/>
          <w:divBdr>
            <w:top w:val="none" w:sz="0" w:space="0" w:color="auto"/>
            <w:left w:val="none" w:sz="0" w:space="0" w:color="auto"/>
            <w:bottom w:val="none" w:sz="0" w:space="0" w:color="auto"/>
            <w:right w:val="none" w:sz="0" w:space="0" w:color="auto"/>
          </w:divBdr>
        </w:div>
        <w:div w:id="341980189">
          <w:marLeft w:val="446"/>
          <w:marRight w:val="0"/>
          <w:marTop w:val="0"/>
          <w:marBottom w:val="0"/>
          <w:divBdr>
            <w:top w:val="none" w:sz="0" w:space="0" w:color="auto"/>
            <w:left w:val="none" w:sz="0" w:space="0" w:color="auto"/>
            <w:bottom w:val="none" w:sz="0" w:space="0" w:color="auto"/>
            <w:right w:val="none" w:sz="0" w:space="0" w:color="auto"/>
          </w:divBdr>
        </w:div>
        <w:div w:id="1817717057">
          <w:marLeft w:val="446"/>
          <w:marRight w:val="0"/>
          <w:marTop w:val="0"/>
          <w:marBottom w:val="0"/>
          <w:divBdr>
            <w:top w:val="none" w:sz="0" w:space="0" w:color="auto"/>
            <w:left w:val="none" w:sz="0" w:space="0" w:color="auto"/>
            <w:bottom w:val="none" w:sz="0" w:space="0" w:color="auto"/>
            <w:right w:val="none" w:sz="0" w:space="0" w:color="auto"/>
          </w:divBdr>
        </w:div>
        <w:div w:id="112329226">
          <w:marLeft w:val="446"/>
          <w:marRight w:val="0"/>
          <w:marTop w:val="0"/>
          <w:marBottom w:val="0"/>
          <w:divBdr>
            <w:top w:val="none" w:sz="0" w:space="0" w:color="auto"/>
            <w:left w:val="none" w:sz="0" w:space="0" w:color="auto"/>
            <w:bottom w:val="none" w:sz="0" w:space="0" w:color="auto"/>
            <w:right w:val="none" w:sz="0" w:space="0" w:color="auto"/>
          </w:divBdr>
        </w:div>
      </w:divsChild>
    </w:div>
    <w:div w:id="1078870798">
      <w:bodyDiv w:val="1"/>
      <w:marLeft w:val="0"/>
      <w:marRight w:val="0"/>
      <w:marTop w:val="0"/>
      <w:marBottom w:val="0"/>
      <w:divBdr>
        <w:top w:val="none" w:sz="0" w:space="0" w:color="auto"/>
        <w:left w:val="none" w:sz="0" w:space="0" w:color="auto"/>
        <w:bottom w:val="none" w:sz="0" w:space="0" w:color="auto"/>
        <w:right w:val="none" w:sz="0" w:space="0" w:color="auto"/>
      </w:divBdr>
    </w:div>
    <w:div w:id="1094398968">
      <w:bodyDiv w:val="1"/>
      <w:marLeft w:val="0"/>
      <w:marRight w:val="0"/>
      <w:marTop w:val="0"/>
      <w:marBottom w:val="0"/>
      <w:divBdr>
        <w:top w:val="none" w:sz="0" w:space="0" w:color="auto"/>
        <w:left w:val="none" w:sz="0" w:space="0" w:color="auto"/>
        <w:bottom w:val="none" w:sz="0" w:space="0" w:color="auto"/>
        <w:right w:val="none" w:sz="0" w:space="0" w:color="auto"/>
      </w:divBdr>
      <w:divsChild>
        <w:div w:id="1216311796">
          <w:marLeft w:val="446"/>
          <w:marRight w:val="0"/>
          <w:marTop w:val="0"/>
          <w:marBottom w:val="0"/>
          <w:divBdr>
            <w:top w:val="none" w:sz="0" w:space="0" w:color="auto"/>
            <w:left w:val="none" w:sz="0" w:space="0" w:color="auto"/>
            <w:bottom w:val="none" w:sz="0" w:space="0" w:color="auto"/>
            <w:right w:val="none" w:sz="0" w:space="0" w:color="auto"/>
          </w:divBdr>
        </w:div>
      </w:divsChild>
    </w:div>
    <w:div w:id="1181048109">
      <w:bodyDiv w:val="1"/>
      <w:marLeft w:val="0"/>
      <w:marRight w:val="0"/>
      <w:marTop w:val="0"/>
      <w:marBottom w:val="0"/>
      <w:divBdr>
        <w:top w:val="none" w:sz="0" w:space="0" w:color="auto"/>
        <w:left w:val="none" w:sz="0" w:space="0" w:color="auto"/>
        <w:bottom w:val="none" w:sz="0" w:space="0" w:color="auto"/>
        <w:right w:val="none" w:sz="0" w:space="0" w:color="auto"/>
      </w:divBdr>
      <w:divsChild>
        <w:div w:id="692537917">
          <w:marLeft w:val="547"/>
          <w:marRight w:val="0"/>
          <w:marTop w:val="86"/>
          <w:marBottom w:val="0"/>
          <w:divBdr>
            <w:top w:val="none" w:sz="0" w:space="0" w:color="auto"/>
            <w:left w:val="none" w:sz="0" w:space="0" w:color="auto"/>
            <w:bottom w:val="none" w:sz="0" w:space="0" w:color="auto"/>
            <w:right w:val="none" w:sz="0" w:space="0" w:color="auto"/>
          </w:divBdr>
        </w:div>
        <w:div w:id="183327796">
          <w:marLeft w:val="547"/>
          <w:marRight w:val="0"/>
          <w:marTop w:val="86"/>
          <w:marBottom w:val="0"/>
          <w:divBdr>
            <w:top w:val="none" w:sz="0" w:space="0" w:color="auto"/>
            <w:left w:val="none" w:sz="0" w:space="0" w:color="auto"/>
            <w:bottom w:val="none" w:sz="0" w:space="0" w:color="auto"/>
            <w:right w:val="none" w:sz="0" w:space="0" w:color="auto"/>
          </w:divBdr>
        </w:div>
        <w:div w:id="1898592238">
          <w:marLeft w:val="547"/>
          <w:marRight w:val="0"/>
          <w:marTop w:val="86"/>
          <w:marBottom w:val="0"/>
          <w:divBdr>
            <w:top w:val="none" w:sz="0" w:space="0" w:color="auto"/>
            <w:left w:val="none" w:sz="0" w:space="0" w:color="auto"/>
            <w:bottom w:val="none" w:sz="0" w:space="0" w:color="auto"/>
            <w:right w:val="none" w:sz="0" w:space="0" w:color="auto"/>
          </w:divBdr>
        </w:div>
      </w:divsChild>
    </w:div>
    <w:div w:id="1195921446">
      <w:bodyDiv w:val="1"/>
      <w:marLeft w:val="0"/>
      <w:marRight w:val="0"/>
      <w:marTop w:val="0"/>
      <w:marBottom w:val="0"/>
      <w:divBdr>
        <w:top w:val="none" w:sz="0" w:space="0" w:color="auto"/>
        <w:left w:val="none" w:sz="0" w:space="0" w:color="auto"/>
        <w:bottom w:val="none" w:sz="0" w:space="0" w:color="auto"/>
        <w:right w:val="none" w:sz="0" w:space="0" w:color="auto"/>
      </w:divBdr>
      <w:divsChild>
        <w:div w:id="2063287651">
          <w:marLeft w:val="547"/>
          <w:marRight w:val="0"/>
          <w:marTop w:val="77"/>
          <w:marBottom w:val="0"/>
          <w:divBdr>
            <w:top w:val="none" w:sz="0" w:space="0" w:color="auto"/>
            <w:left w:val="none" w:sz="0" w:space="0" w:color="auto"/>
            <w:bottom w:val="none" w:sz="0" w:space="0" w:color="auto"/>
            <w:right w:val="none" w:sz="0" w:space="0" w:color="auto"/>
          </w:divBdr>
        </w:div>
        <w:div w:id="275258692">
          <w:marLeft w:val="1166"/>
          <w:marRight w:val="0"/>
          <w:marTop w:val="77"/>
          <w:marBottom w:val="0"/>
          <w:divBdr>
            <w:top w:val="none" w:sz="0" w:space="0" w:color="auto"/>
            <w:left w:val="none" w:sz="0" w:space="0" w:color="auto"/>
            <w:bottom w:val="none" w:sz="0" w:space="0" w:color="auto"/>
            <w:right w:val="none" w:sz="0" w:space="0" w:color="auto"/>
          </w:divBdr>
        </w:div>
        <w:div w:id="897130002">
          <w:marLeft w:val="547"/>
          <w:marRight w:val="0"/>
          <w:marTop w:val="77"/>
          <w:marBottom w:val="0"/>
          <w:divBdr>
            <w:top w:val="none" w:sz="0" w:space="0" w:color="auto"/>
            <w:left w:val="none" w:sz="0" w:space="0" w:color="auto"/>
            <w:bottom w:val="none" w:sz="0" w:space="0" w:color="auto"/>
            <w:right w:val="none" w:sz="0" w:space="0" w:color="auto"/>
          </w:divBdr>
        </w:div>
        <w:div w:id="807747469">
          <w:marLeft w:val="547"/>
          <w:marRight w:val="0"/>
          <w:marTop w:val="77"/>
          <w:marBottom w:val="0"/>
          <w:divBdr>
            <w:top w:val="none" w:sz="0" w:space="0" w:color="auto"/>
            <w:left w:val="none" w:sz="0" w:space="0" w:color="auto"/>
            <w:bottom w:val="none" w:sz="0" w:space="0" w:color="auto"/>
            <w:right w:val="none" w:sz="0" w:space="0" w:color="auto"/>
          </w:divBdr>
        </w:div>
        <w:div w:id="476997748">
          <w:marLeft w:val="547"/>
          <w:marRight w:val="0"/>
          <w:marTop w:val="77"/>
          <w:marBottom w:val="0"/>
          <w:divBdr>
            <w:top w:val="none" w:sz="0" w:space="0" w:color="auto"/>
            <w:left w:val="none" w:sz="0" w:space="0" w:color="auto"/>
            <w:bottom w:val="none" w:sz="0" w:space="0" w:color="auto"/>
            <w:right w:val="none" w:sz="0" w:space="0" w:color="auto"/>
          </w:divBdr>
        </w:div>
        <w:div w:id="926573570">
          <w:marLeft w:val="1166"/>
          <w:marRight w:val="0"/>
          <w:marTop w:val="77"/>
          <w:marBottom w:val="0"/>
          <w:divBdr>
            <w:top w:val="none" w:sz="0" w:space="0" w:color="auto"/>
            <w:left w:val="none" w:sz="0" w:space="0" w:color="auto"/>
            <w:bottom w:val="none" w:sz="0" w:space="0" w:color="auto"/>
            <w:right w:val="none" w:sz="0" w:space="0" w:color="auto"/>
          </w:divBdr>
        </w:div>
        <w:div w:id="593591790">
          <w:marLeft w:val="547"/>
          <w:marRight w:val="0"/>
          <w:marTop w:val="77"/>
          <w:marBottom w:val="0"/>
          <w:divBdr>
            <w:top w:val="none" w:sz="0" w:space="0" w:color="auto"/>
            <w:left w:val="none" w:sz="0" w:space="0" w:color="auto"/>
            <w:bottom w:val="none" w:sz="0" w:space="0" w:color="auto"/>
            <w:right w:val="none" w:sz="0" w:space="0" w:color="auto"/>
          </w:divBdr>
        </w:div>
        <w:div w:id="1361739669">
          <w:marLeft w:val="547"/>
          <w:marRight w:val="0"/>
          <w:marTop w:val="77"/>
          <w:marBottom w:val="0"/>
          <w:divBdr>
            <w:top w:val="none" w:sz="0" w:space="0" w:color="auto"/>
            <w:left w:val="none" w:sz="0" w:space="0" w:color="auto"/>
            <w:bottom w:val="none" w:sz="0" w:space="0" w:color="auto"/>
            <w:right w:val="none" w:sz="0" w:space="0" w:color="auto"/>
          </w:divBdr>
        </w:div>
        <w:div w:id="2096319064">
          <w:marLeft w:val="547"/>
          <w:marRight w:val="0"/>
          <w:marTop w:val="77"/>
          <w:marBottom w:val="0"/>
          <w:divBdr>
            <w:top w:val="none" w:sz="0" w:space="0" w:color="auto"/>
            <w:left w:val="none" w:sz="0" w:space="0" w:color="auto"/>
            <w:bottom w:val="none" w:sz="0" w:space="0" w:color="auto"/>
            <w:right w:val="none" w:sz="0" w:space="0" w:color="auto"/>
          </w:divBdr>
        </w:div>
        <w:div w:id="227419675">
          <w:marLeft w:val="547"/>
          <w:marRight w:val="0"/>
          <w:marTop w:val="77"/>
          <w:marBottom w:val="0"/>
          <w:divBdr>
            <w:top w:val="none" w:sz="0" w:space="0" w:color="auto"/>
            <w:left w:val="none" w:sz="0" w:space="0" w:color="auto"/>
            <w:bottom w:val="none" w:sz="0" w:space="0" w:color="auto"/>
            <w:right w:val="none" w:sz="0" w:space="0" w:color="auto"/>
          </w:divBdr>
        </w:div>
        <w:div w:id="535197663">
          <w:marLeft w:val="547"/>
          <w:marRight w:val="0"/>
          <w:marTop w:val="77"/>
          <w:marBottom w:val="0"/>
          <w:divBdr>
            <w:top w:val="none" w:sz="0" w:space="0" w:color="auto"/>
            <w:left w:val="none" w:sz="0" w:space="0" w:color="auto"/>
            <w:bottom w:val="none" w:sz="0" w:space="0" w:color="auto"/>
            <w:right w:val="none" w:sz="0" w:space="0" w:color="auto"/>
          </w:divBdr>
        </w:div>
        <w:div w:id="739643461">
          <w:marLeft w:val="547"/>
          <w:marRight w:val="0"/>
          <w:marTop w:val="77"/>
          <w:marBottom w:val="0"/>
          <w:divBdr>
            <w:top w:val="none" w:sz="0" w:space="0" w:color="auto"/>
            <w:left w:val="none" w:sz="0" w:space="0" w:color="auto"/>
            <w:bottom w:val="none" w:sz="0" w:space="0" w:color="auto"/>
            <w:right w:val="none" w:sz="0" w:space="0" w:color="auto"/>
          </w:divBdr>
        </w:div>
        <w:div w:id="1591431175">
          <w:marLeft w:val="547"/>
          <w:marRight w:val="0"/>
          <w:marTop w:val="77"/>
          <w:marBottom w:val="0"/>
          <w:divBdr>
            <w:top w:val="none" w:sz="0" w:space="0" w:color="auto"/>
            <w:left w:val="none" w:sz="0" w:space="0" w:color="auto"/>
            <w:bottom w:val="none" w:sz="0" w:space="0" w:color="auto"/>
            <w:right w:val="none" w:sz="0" w:space="0" w:color="auto"/>
          </w:divBdr>
        </w:div>
      </w:divsChild>
    </w:div>
    <w:div w:id="1282762839">
      <w:bodyDiv w:val="1"/>
      <w:marLeft w:val="0"/>
      <w:marRight w:val="0"/>
      <w:marTop w:val="0"/>
      <w:marBottom w:val="0"/>
      <w:divBdr>
        <w:top w:val="none" w:sz="0" w:space="0" w:color="auto"/>
        <w:left w:val="none" w:sz="0" w:space="0" w:color="auto"/>
        <w:bottom w:val="none" w:sz="0" w:space="0" w:color="auto"/>
        <w:right w:val="none" w:sz="0" w:space="0" w:color="auto"/>
      </w:divBdr>
    </w:div>
    <w:div w:id="1357541778">
      <w:bodyDiv w:val="1"/>
      <w:marLeft w:val="0"/>
      <w:marRight w:val="0"/>
      <w:marTop w:val="0"/>
      <w:marBottom w:val="0"/>
      <w:divBdr>
        <w:top w:val="none" w:sz="0" w:space="0" w:color="auto"/>
        <w:left w:val="none" w:sz="0" w:space="0" w:color="auto"/>
        <w:bottom w:val="none" w:sz="0" w:space="0" w:color="auto"/>
        <w:right w:val="none" w:sz="0" w:space="0" w:color="auto"/>
      </w:divBdr>
      <w:divsChild>
        <w:div w:id="1173689678">
          <w:marLeft w:val="446"/>
          <w:marRight w:val="0"/>
          <w:marTop w:val="0"/>
          <w:marBottom w:val="0"/>
          <w:divBdr>
            <w:top w:val="none" w:sz="0" w:space="0" w:color="auto"/>
            <w:left w:val="none" w:sz="0" w:space="0" w:color="auto"/>
            <w:bottom w:val="none" w:sz="0" w:space="0" w:color="auto"/>
            <w:right w:val="none" w:sz="0" w:space="0" w:color="auto"/>
          </w:divBdr>
        </w:div>
      </w:divsChild>
    </w:div>
    <w:div w:id="1494026797">
      <w:bodyDiv w:val="1"/>
      <w:marLeft w:val="0"/>
      <w:marRight w:val="0"/>
      <w:marTop w:val="0"/>
      <w:marBottom w:val="0"/>
      <w:divBdr>
        <w:top w:val="none" w:sz="0" w:space="0" w:color="auto"/>
        <w:left w:val="none" w:sz="0" w:space="0" w:color="auto"/>
        <w:bottom w:val="none" w:sz="0" w:space="0" w:color="auto"/>
        <w:right w:val="none" w:sz="0" w:space="0" w:color="auto"/>
      </w:divBdr>
      <w:divsChild>
        <w:div w:id="103506196">
          <w:marLeft w:val="446"/>
          <w:marRight w:val="0"/>
          <w:marTop w:val="0"/>
          <w:marBottom w:val="0"/>
          <w:divBdr>
            <w:top w:val="none" w:sz="0" w:space="0" w:color="auto"/>
            <w:left w:val="none" w:sz="0" w:space="0" w:color="auto"/>
            <w:bottom w:val="none" w:sz="0" w:space="0" w:color="auto"/>
            <w:right w:val="none" w:sz="0" w:space="0" w:color="auto"/>
          </w:divBdr>
        </w:div>
        <w:div w:id="320545676">
          <w:marLeft w:val="1080"/>
          <w:marRight w:val="0"/>
          <w:marTop w:val="0"/>
          <w:marBottom w:val="0"/>
          <w:divBdr>
            <w:top w:val="none" w:sz="0" w:space="0" w:color="auto"/>
            <w:left w:val="none" w:sz="0" w:space="0" w:color="auto"/>
            <w:bottom w:val="none" w:sz="0" w:space="0" w:color="auto"/>
            <w:right w:val="none" w:sz="0" w:space="0" w:color="auto"/>
          </w:divBdr>
        </w:div>
        <w:div w:id="476342625">
          <w:marLeft w:val="1080"/>
          <w:marRight w:val="0"/>
          <w:marTop w:val="0"/>
          <w:marBottom w:val="0"/>
          <w:divBdr>
            <w:top w:val="none" w:sz="0" w:space="0" w:color="auto"/>
            <w:left w:val="none" w:sz="0" w:space="0" w:color="auto"/>
            <w:bottom w:val="none" w:sz="0" w:space="0" w:color="auto"/>
            <w:right w:val="none" w:sz="0" w:space="0" w:color="auto"/>
          </w:divBdr>
        </w:div>
        <w:div w:id="1740056287">
          <w:marLeft w:val="446"/>
          <w:marRight w:val="0"/>
          <w:marTop w:val="0"/>
          <w:marBottom w:val="0"/>
          <w:divBdr>
            <w:top w:val="none" w:sz="0" w:space="0" w:color="auto"/>
            <w:left w:val="none" w:sz="0" w:space="0" w:color="auto"/>
            <w:bottom w:val="none" w:sz="0" w:space="0" w:color="auto"/>
            <w:right w:val="none" w:sz="0" w:space="0" w:color="auto"/>
          </w:divBdr>
        </w:div>
      </w:divsChild>
    </w:div>
    <w:div w:id="1666740254">
      <w:bodyDiv w:val="1"/>
      <w:marLeft w:val="0"/>
      <w:marRight w:val="0"/>
      <w:marTop w:val="0"/>
      <w:marBottom w:val="0"/>
      <w:divBdr>
        <w:top w:val="none" w:sz="0" w:space="0" w:color="auto"/>
        <w:left w:val="none" w:sz="0" w:space="0" w:color="auto"/>
        <w:bottom w:val="none" w:sz="0" w:space="0" w:color="auto"/>
        <w:right w:val="none" w:sz="0" w:space="0" w:color="auto"/>
      </w:divBdr>
      <w:divsChild>
        <w:div w:id="1097210545">
          <w:marLeft w:val="1080"/>
          <w:marRight w:val="0"/>
          <w:marTop w:val="0"/>
          <w:marBottom w:val="0"/>
          <w:divBdr>
            <w:top w:val="none" w:sz="0" w:space="0" w:color="auto"/>
            <w:left w:val="none" w:sz="0" w:space="0" w:color="auto"/>
            <w:bottom w:val="none" w:sz="0" w:space="0" w:color="auto"/>
            <w:right w:val="none" w:sz="0" w:space="0" w:color="auto"/>
          </w:divBdr>
        </w:div>
        <w:div w:id="604264830">
          <w:marLeft w:val="1080"/>
          <w:marRight w:val="0"/>
          <w:marTop w:val="0"/>
          <w:marBottom w:val="0"/>
          <w:divBdr>
            <w:top w:val="none" w:sz="0" w:space="0" w:color="auto"/>
            <w:left w:val="none" w:sz="0" w:space="0" w:color="auto"/>
            <w:bottom w:val="none" w:sz="0" w:space="0" w:color="auto"/>
            <w:right w:val="none" w:sz="0" w:space="0" w:color="auto"/>
          </w:divBdr>
        </w:div>
        <w:div w:id="5180897">
          <w:marLeft w:val="1080"/>
          <w:marRight w:val="0"/>
          <w:marTop w:val="0"/>
          <w:marBottom w:val="0"/>
          <w:divBdr>
            <w:top w:val="none" w:sz="0" w:space="0" w:color="auto"/>
            <w:left w:val="none" w:sz="0" w:space="0" w:color="auto"/>
            <w:bottom w:val="none" w:sz="0" w:space="0" w:color="auto"/>
            <w:right w:val="none" w:sz="0" w:space="0" w:color="auto"/>
          </w:divBdr>
        </w:div>
        <w:div w:id="463699773">
          <w:marLeft w:val="1080"/>
          <w:marRight w:val="0"/>
          <w:marTop w:val="0"/>
          <w:marBottom w:val="0"/>
          <w:divBdr>
            <w:top w:val="none" w:sz="0" w:space="0" w:color="auto"/>
            <w:left w:val="none" w:sz="0" w:space="0" w:color="auto"/>
            <w:bottom w:val="none" w:sz="0" w:space="0" w:color="auto"/>
            <w:right w:val="none" w:sz="0" w:space="0" w:color="auto"/>
          </w:divBdr>
        </w:div>
      </w:divsChild>
    </w:div>
    <w:div w:id="1708488126">
      <w:bodyDiv w:val="1"/>
      <w:marLeft w:val="0"/>
      <w:marRight w:val="0"/>
      <w:marTop w:val="0"/>
      <w:marBottom w:val="0"/>
      <w:divBdr>
        <w:top w:val="none" w:sz="0" w:space="0" w:color="auto"/>
        <w:left w:val="none" w:sz="0" w:space="0" w:color="auto"/>
        <w:bottom w:val="none" w:sz="0" w:space="0" w:color="auto"/>
        <w:right w:val="none" w:sz="0" w:space="0" w:color="auto"/>
      </w:divBdr>
      <w:divsChild>
        <w:div w:id="1564635349">
          <w:marLeft w:val="446"/>
          <w:marRight w:val="0"/>
          <w:marTop w:val="0"/>
          <w:marBottom w:val="0"/>
          <w:divBdr>
            <w:top w:val="none" w:sz="0" w:space="0" w:color="auto"/>
            <w:left w:val="none" w:sz="0" w:space="0" w:color="auto"/>
            <w:bottom w:val="none" w:sz="0" w:space="0" w:color="auto"/>
            <w:right w:val="none" w:sz="0" w:space="0" w:color="auto"/>
          </w:divBdr>
        </w:div>
        <w:div w:id="1211183911">
          <w:marLeft w:val="1080"/>
          <w:marRight w:val="0"/>
          <w:marTop w:val="0"/>
          <w:marBottom w:val="0"/>
          <w:divBdr>
            <w:top w:val="none" w:sz="0" w:space="0" w:color="auto"/>
            <w:left w:val="none" w:sz="0" w:space="0" w:color="auto"/>
            <w:bottom w:val="none" w:sz="0" w:space="0" w:color="auto"/>
            <w:right w:val="none" w:sz="0" w:space="0" w:color="auto"/>
          </w:divBdr>
        </w:div>
        <w:div w:id="926615235">
          <w:marLeft w:val="1080"/>
          <w:marRight w:val="0"/>
          <w:marTop w:val="0"/>
          <w:marBottom w:val="0"/>
          <w:divBdr>
            <w:top w:val="none" w:sz="0" w:space="0" w:color="auto"/>
            <w:left w:val="none" w:sz="0" w:space="0" w:color="auto"/>
            <w:bottom w:val="none" w:sz="0" w:space="0" w:color="auto"/>
            <w:right w:val="none" w:sz="0" w:space="0" w:color="auto"/>
          </w:divBdr>
        </w:div>
        <w:div w:id="1502116849">
          <w:marLeft w:val="1080"/>
          <w:marRight w:val="0"/>
          <w:marTop w:val="0"/>
          <w:marBottom w:val="0"/>
          <w:divBdr>
            <w:top w:val="none" w:sz="0" w:space="0" w:color="auto"/>
            <w:left w:val="none" w:sz="0" w:space="0" w:color="auto"/>
            <w:bottom w:val="none" w:sz="0" w:space="0" w:color="auto"/>
            <w:right w:val="none" w:sz="0" w:space="0" w:color="auto"/>
          </w:divBdr>
        </w:div>
        <w:div w:id="1086342637">
          <w:marLeft w:val="1080"/>
          <w:marRight w:val="0"/>
          <w:marTop w:val="0"/>
          <w:marBottom w:val="0"/>
          <w:divBdr>
            <w:top w:val="none" w:sz="0" w:space="0" w:color="auto"/>
            <w:left w:val="none" w:sz="0" w:space="0" w:color="auto"/>
            <w:bottom w:val="none" w:sz="0" w:space="0" w:color="auto"/>
            <w:right w:val="none" w:sz="0" w:space="0" w:color="auto"/>
          </w:divBdr>
        </w:div>
        <w:div w:id="2034071706">
          <w:marLeft w:val="1080"/>
          <w:marRight w:val="0"/>
          <w:marTop w:val="0"/>
          <w:marBottom w:val="0"/>
          <w:divBdr>
            <w:top w:val="none" w:sz="0" w:space="0" w:color="auto"/>
            <w:left w:val="none" w:sz="0" w:space="0" w:color="auto"/>
            <w:bottom w:val="none" w:sz="0" w:space="0" w:color="auto"/>
            <w:right w:val="none" w:sz="0" w:space="0" w:color="auto"/>
          </w:divBdr>
        </w:div>
      </w:divsChild>
    </w:div>
    <w:div w:id="1804613393">
      <w:bodyDiv w:val="1"/>
      <w:marLeft w:val="0"/>
      <w:marRight w:val="0"/>
      <w:marTop w:val="0"/>
      <w:marBottom w:val="0"/>
      <w:divBdr>
        <w:top w:val="none" w:sz="0" w:space="0" w:color="auto"/>
        <w:left w:val="none" w:sz="0" w:space="0" w:color="auto"/>
        <w:bottom w:val="none" w:sz="0" w:space="0" w:color="auto"/>
        <w:right w:val="none" w:sz="0" w:space="0" w:color="auto"/>
      </w:divBdr>
    </w:div>
    <w:div w:id="1881088494">
      <w:bodyDiv w:val="1"/>
      <w:marLeft w:val="0"/>
      <w:marRight w:val="0"/>
      <w:marTop w:val="0"/>
      <w:marBottom w:val="0"/>
      <w:divBdr>
        <w:top w:val="none" w:sz="0" w:space="0" w:color="auto"/>
        <w:left w:val="none" w:sz="0" w:space="0" w:color="auto"/>
        <w:bottom w:val="none" w:sz="0" w:space="0" w:color="auto"/>
        <w:right w:val="none" w:sz="0" w:space="0" w:color="auto"/>
      </w:divBdr>
      <w:divsChild>
        <w:div w:id="1854950281">
          <w:marLeft w:val="446"/>
          <w:marRight w:val="0"/>
          <w:marTop w:val="0"/>
          <w:marBottom w:val="0"/>
          <w:divBdr>
            <w:top w:val="none" w:sz="0" w:space="0" w:color="auto"/>
            <w:left w:val="none" w:sz="0" w:space="0" w:color="auto"/>
            <w:bottom w:val="none" w:sz="0" w:space="0" w:color="auto"/>
            <w:right w:val="none" w:sz="0" w:space="0" w:color="auto"/>
          </w:divBdr>
        </w:div>
      </w:divsChild>
    </w:div>
    <w:div w:id="2027902366">
      <w:bodyDiv w:val="1"/>
      <w:marLeft w:val="0"/>
      <w:marRight w:val="0"/>
      <w:marTop w:val="0"/>
      <w:marBottom w:val="0"/>
      <w:divBdr>
        <w:top w:val="none" w:sz="0" w:space="0" w:color="auto"/>
        <w:left w:val="none" w:sz="0" w:space="0" w:color="auto"/>
        <w:bottom w:val="none" w:sz="0" w:space="0" w:color="auto"/>
        <w:right w:val="none" w:sz="0" w:space="0" w:color="auto"/>
      </w:divBdr>
      <w:divsChild>
        <w:div w:id="1775057857">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671</Words>
  <Characters>3826</Characters>
  <Application>Microsoft Office Word</Application>
  <DocSecurity>0</DocSecurity>
  <Lines>31</Lines>
  <Paragraphs>8</Paragraphs>
  <ScaleCrop>false</ScaleCrop>
  <HeadingPairs>
    <vt:vector size="4" baseType="variant">
      <vt:variant>
        <vt:lpstr>Titolo</vt:lpstr>
      </vt:variant>
      <vt:variant>
        <vt:i4>1</vt:i4>
      </vt:variant>
      <vt:variant>
        <vt:lpstr>Titre</vt:lpstr>
      </vt:variant>
      <vt:variant>
        <vt:i4>1</vt:i4>
      </vt:variant>
    </vt:vector>
  </HeadingPairs>
  <TitlesOfParts>
    <vt:vector size="2" baseType="lpstr">
      <vt:lpstr/>
      <vt:lpstr/>
    </vt:vector>
  </TitlesOfParts>
  <Company>ORANGE FT Group</Company>
  <LinksUpToDate>false</LinksUpToDate>
  <CharactersWithSpaces>4489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KARIM PETERS Fatima IMT/OLN</dc:creator>
  <cp:lastModifiedBy>Giovanni Romano - Telecom Italia</cp:lastModifiedBy>
  <cp:revision>4</cp:revision>
  <dcterms:created xsi:type="dcterms:W3CDTF">2016-02-25T08:37:00Z</dcterms:created>
  <dcterms:modified xsi:type="dcterms:W3CDTF">2016-03-01T07:26:00Z</dcterms:modified>
</cp:coreProperties>
</file>